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1EA0583"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C33DAA">
        <w:rPr>
          <w:rFonts w:ascii="Arial" w:eastAsia="Times New Roman" w:hAnsi="Arial"/>
          <w:b/>
          <w:i/>
          <w:noProof/>
          <w:sz w:val="28"/>
        </w:rPr>
        <w:t>71</w:t>
      </w:r>
      <w:r w:rsidR="00747324">
        <w:rPr>
          <w:rFonts w:ascii="Arial" w:eastAsia="Times New Roman" w:hAnsi="Arial"/>
          <w:b/>
          <w:i/>
          <w:noProof/>
          <w:sz w:val="28"/>
        </w:rPr>
        <w:t>8</w:t>
      </w:r>
      <w:r w:rsidRPr="00501A08">
        <w:rPr>
          <w:rFonts w:ascii="Arial" w:eastAsia="Times New Roman" w:hAnsi="Arial"/>
          <w:b/>
          <w:i/>
          <w:noProof/>
          <w:sz w:val="28"/>
        </w:rPr>
        <w:fldChar w:fldCharType="end"/>
      </w:r>
    </w:p>
    <w:p w14:paraId="39B9F191" w14:textId="4D777AD8"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C33DAA">
        <w:rPr>
          <w:rFonts w:ascii="Arial" w:eastAsia="Times New Roman" w:hAnsi="Arial"/>
          <w:b/>
          <w:noProof/>
          <w:sz w:val="22"/>
          <w:szCs w:val="22"/>
        </w:rPr>
        <w:t>5</w:t>
      </w:r>
      <w:r w:rsidR="00747324">
        <w:rPr>
          <w:rFonts w:ascii="Arial" w:eastAsia="Times New Roman" w:hAnsi="Arial"/>
          <w:b/>
          <w:noProof/>
          <w:sz w:val="22"/>
          <w:szCs w:val="22"/>
        </w:rPr>
        <w:t>716</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CAFCA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61B55">
              <w:rPr>
                <w:b/>
                <w:noProof/>
                <w:sz w:val="28"/>
              </w:rPr>
              <w:t>2</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BFD21A" w:rsidR="0066336B" w:rsidRDefault="00F61B55">
            <w:pPr>
              <w:pStyle w:val="CRCoverPage"/>
              <w:spacing w:after="0"/>
              <w:rPr>
                <w:noProof/>
              </w:rPr>
            </w:pPr>
            <w:r>
              <w:rPr>
                <w:b/>
                <w:noProof/>
                <w:sz w:val="28"/>
                <w:lang w:eastAsia="zh-CN"/>
              </w:rPr>
              <w:t>0</w:t>
            </w:r>
            <w:r w:rsidR="0017391C">
              <w:rPr>
                <w:b/>
                <w:noProof/>
                <w:sz w:val="28"/>
                <w:lang w:eastAsia="zh-CN"/>
              </w:rPr>
              <w:t>325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64B427" w:rsidR="0066336B" w:rsidRDefault="0074732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8B9CD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E1789">
              <w:rPr>
                <w:b/>
                <w:noProof/>
                <w:sz w:val="28"/>
              </w:rPr>
              <w:t>8</w:t>
            </w:r>
            <w:r w:rsidR="008C6891">
              <w:rPr>
                <w:b/>
                <w:noProof/>
                <w:sz w:val="28"/>
              </w:rPr>
              <w:t>.</w:t>
            </w:r>
            <w:r w:rsidR="00CE1789">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55793AA" w:rsidR="0066336B" w:rsidRDefault="00446D5E">
            <w:pPr>
              <w:pStyle w:val="CRCoverPage"/>
              <w:spacing w:after="0"/>
              <w:ind w:left="100"/>
              <w:rPr>
                <w:noProof/>
              </w:rPr>
            </w:pPr>
            <w:r>
              <w:rPr>
                <w:noProof/>
              </w:rPr>
              <w:t>NBI1</w:t>
            </w:r>
            <w:r w:rsidR="00D623CB">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5AD4DF" w:rsidR="0066336B" w:rsidRDefault="00D623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15712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E1789">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721D73"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 also some boolean type OpenAPI descriptions are missing,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63183AC" w:rsidR="00731EDB" w:rsidRDefault="00DE4A33" w:rsidP="00DE4A33">
            <w:pPr>
              <w:pStyle w:val="CRCoverPage"/>
              <w:spacing w:after="0"/>
              <w:ind w:left="100"/>
            </w:pPr>
            <w:r>
              <w:t xml:space="preserve">Adding the missing </w:t>
            </w:r>
            <w:r w:rsidR="009E581B">
              <w:t xml:space="preserve">default </w:t>
            </w:r>
            <w:r>
              <w:t xml:space="preserve">values definitions for the related </w:t>
            </w:r>
            <w:proofErr w:type="spellStart"/>
            <w:r>
              <w:t>boolean</w:t>
            </w:r>
            <w:proofErr w:type="spellEnd"/>
            <w:r>
              <w:t xml:space="preserve"> types,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13D007"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9E581B" w:rsidRPr="009E581B">
              <w:rPr>
                <w:noProof/>
              </w:rPr>
              <w:t>CAPIF_Publish_Service_API, CAPIF_Events_API, CAPIF_API_Invoker_Management_API and CAPIF_Security_API</w:t>
            </w:r>
            <w:r w:rsidRPr="00DE4A33">
              <w:rPr>
                <w:noProof/>
              </w:rPr>
              <w:t xml:space="preserve">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8F01A9" w:rsidR="0066336B" w:rsidRDefault="009E581B">
            <w:pPr>
              <w:pStyle w:val="CRCoverPage"/>
              <w:spacing w:after="0"/>
              <w:ind w:left="100"/>
              <w:rPr>
                <w:noProof/>
              </w:rPr>
            </w:pPr>
            <w:r>
              <w:rPr>
                <w:noProof/>
              </w:rPr>
              <w:t>8.2.4.2.8, 8.3.4.2.2, 8.4.4.2.2, 8.4.4.2.7, 8.5.2.3.3.1, A.3, A.4, A.5,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E53BBD" w:rsidR="00375967" w:rsidRDefault="00B44A19" w:rsidP="00F322F5">
            <w:pPr>
              <w:pStyle w:val="CRCoverPage"/>
              <w:spacing w:after="0"/>
              <w:ind w:left="100"/>
              <w:rPr>
                <w:noProof/>
              </w:rPr>
            </w:pPr>
            <w:r w:rsidRPr="00B44A19">
              <w:rPr>
                <w:noProof/>
              </w:rPr>
              <w:t xml:space="preserve">This CR </w:t>
            </w:r>
            <w:r w:rsidR="00747324">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ED2EB3" w14:textId="77777777" w:rsidR="00CE1789" w:rsidRDefault="00CE1789" w:rsidP="00F61B55">
      <w:pPr>
        <w:pStyle w:val="Heading5"/>
        <w:rPr>
          <w:lang w:val="en-IN"/>
        </w:rPr>
      </w:pPr>
      <w:bookmarkStart w:id="1" w:name="_Toc28009845"/>
      <w:bookmarkStart w:id="2" w:name="_Toc34061964"/>
      <w:bookmarkStart w:id="3" w:name="_Toc36036720"/>
      <w:bookmarkStart w:id="4" w:name="_Toc43284967"/>
      <w:bookmarkStart w:id="5" w:name="_Toc45132746"/>
      <w:bookmarkStart w:id="6" w:name="_Toc51193440"/>
      <w:bookmarkStart w:id="7" w:name="_Toc51760639"/>
      <w:bookmarkStart w:id="8" w:name="_Toc59015089"/>
      <w:bookmarkStart w:id="9" w:name="_Toc59015605"/>
      <w:bookmarkStart w:id="10" w:name="_Toc68165647"/>
      <w:bookmarkStart w:id="11" w:name="_Toc83229743"/>
      <w:bookmarkStart w:id="12" w:name="_Toc90648942"/>
      <w:bookmarkStart w:id="13" w:name="_Toc105593835"/>
      <w:bookmarkStart w:id="14" w:name="_Toc114209549"/>
      <w:bookmarkStart w:id="15" w:name="_Toc120624858"/>
    </w:p>
    <w:p w14:paraId="5AC4AE71" w14:textId="66A2E30C" w:rsidR="00F61B55" w:rsidRDefault="00F61B55" w:rsidP="00F61B55">
      <w:pPr>
        <w:pStyle w:val="Heading5"/>
        <w:rPr>
          <w:lang w:val="en-IN"/>
        </w:rPr>
      </w:pPr>
      <w:r>
        <w:rPr>
          <w:lang w:val="en-IN"/>
        </w:rPr>
        <w:t>8.2.4.2.8</w:t>
      </w:r>
      <w:r>
        <w:rPr>
          <w:lang w:val="en-IN"/>
        </w:rPr>
        <w:tab/>
        <w:t xml:space="preserve">Type: </w:t>
      </w:r>
      <w:proofErr w:type="spellStart"/>
      <w:r>
        <w:rPr>
          <w:lang w:val="en-IN"/>
        </w:rPr>
        <w:t>ShareableInformation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466519B7" w14:textId="77777777" w:rsidR="00F61B55" w:rsidRDefault="00F61B55" w:rsidP="00F61B55">
      <w:pPr>
        <w:pStyle w:val="TH"/>
      </w:pPr>
      <w:r>
        <w:t xml:space="preserve">Table 8.2.4.2.8-1: Definition of type </w:t>
      </w:r>
      <w:proofErr w:type="spellStart"/>
      <w:r>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773E4103" w14:textId="77777777" w:rsidTr="00460AAB">
        <w:trPr>
          <w:jc w:val="center"/>
        </w:trPr>
        <w:tc>
          <w:tcPr>
            <w:tcW w:w="1430" w:type="dxa"/>
            <w:shd w:val="clear" w:color="auto" w:fill="C0C0C0"/>
            <w:hideMark/>
          </w:tcPr>
          <w:p w14:paraId="2F985434" w14:textId="77777777" w:rsidR="00F61B55" w:rsidRDefault="00F61B55" w:rsidP="00460AAB">
            <w:pPr>
              <w:pStyle w:val="TAH"/>
            </w:pPr>
            <w:r>
              <w:t>Attribute name</w:t>
            </w:r>
          </w:p>
        </w:tc>
        <w:tc>
          <w:tcPr>
            <w:tcW w:w="1006" w:type="dxa"/>
            <w:shd w:val="clear" w:color="auto" w:fill="C0C0C0"/>
            <w:hideMark/>
          </w:tcPr>
          <w:p w14:paraId="01E316C0" w14:textId="77777777" w:rsidR="00F61B55" w:rsidRDefault="00F61B55" w:rsidP="00460AAB">
            <w:pPr>
              <w:pStyle w:val="TAH"/>
            </w:pPr>
            <w:r>
              <w:t>Data type</w:t>
            </w:r>
          </w:p>
        </w:tc>
        <w:tc>
          <w:tcPr>
            <w:tcW w:w="425" w:type="dxa"/>
            <w:shd w:val="clear" w:color="auto" w:fill="C0C0C0"/>
            <w:hideMark/>
          </w:tcPr>
          <w:p w14:paraId="7FEC7EA4" w14:textId="77777777" w:rsidR="00F61B55" w:rsidRDefault="00F61B55" w:rsidP="00460AAB">
            <w:pPr>
              <w:pStyle w:val="TAH"/>
            </w:pPr>
            <w:r>
              <w:t>P</w:t>
            </w:r>
          </w:p>
        </w:tc>
        <w:tc>
          <w:tcPr>
            <w:tcW w:w="1368" w:type="dxa"/>
            <w:shd w:val="clear" w:color="auto" w:fill="C0C0C0"/>
            <w:hideMark/>
          </w:tcPr>
          <w:p w14:paraId="2EC350F1" w14:textId="77777777" w:rsidR="00F61B55" w:rsidRDefault="00F61B55" w:rsidP="00460AAB">
            <w:pPr>
              <w:pStyle w:val="TAH"/>
              <w:jc w:val="left"/>
            </w:pPr>
            <w:r>
              <w:t>Cardinality</w:t>
            </w:r>
          </w:p>
        </w:tc>
        <w:tc>
          <w:tcPr>
            <w:tcW w:w="3438" w:type="dxa"/>
            <w:shd w:val="clear" w:color="auto" w:fill="C0C0C0"/>
            <w:hideMark/>
          </w:tcPr>
          <w:p w14:paraId="16050598"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9B45C1A" w14:textId="77777777" w:rsidR="00F61B55" w:rsidRDefault="00F61B55" w:rsidP="00460AAB">
            <w:pPr>
              <w:pStyle w:val="TAH"/>
              <w:rPr>
                <w:rFonts w:cs="Arial"/>
                <w:szCs w:val="18"/>
              </w:rPr>
            </w:pPr>
            <w:r>
              <w:t>Applicability</w:t>
            </w:r>
          </w:p>
        </w:tc>
      </w:tr>
      <w:tr w:rsidR="00F61B55" w14:paraId="353FC580" w14:textId="77777777" w:rsidTr="00460AAB">
        <w:trPr>
          <w:jc w:val="center"/>
        </w:trPr>
        <w:tc>
          <w:tcPr>
            <w:tcW w:w="1430" w:type="dxa"/>
          </w:tcPr>
          <w:p w14:paraId="2A50FBB0" w14:textId="77777777" w:rsidR="00F61B55" w:rsidRDefault="00F61B55" w:rsidP="00460AAB">
            <w:pPr>
              <w:pStyle w:val="TAL"/>
            </w:pPr>
            <w:proofErr w:type="spellStart"/>
            <w:r>
              <w:t>isShareable</w:t>
            </w:r>
            <w:proofErr w:type="spellEnd"/>
          </w:p>
        </w:tc>
        <w:tc>
          <w:tcPr>
            <w:tcW w:w="1006" w:type="dxa"/>
          </w:tcPr>
          <w:p w14:paraId="7FD4627B" w14:textId="77777777" w:rsidR="00F61B55" w:rsidRDefault="00F61B55" w:rsidP="00460AAB">
            <w:pPr>
              <w:pStyle w:val="TAL"/>
            </w:pPr>
            <w:proofErr w:type="spellStart"/>
            <w:r>
              <w:t>boolean</w:t>
            </w:r>
            <w:proofErr w:type="spellEnd"/>
          </w:p>
        </w:tc>
        <w:tc>
          <w:tcPr>
            <w:tcW w:w="425" w:type="dxa"/>
          </w:tcPr>
          <w:p w14:paraId="11D2F6D5" w14:textId="77777777" w:rsidR="00F61B55" w:rsidRDefault="00F61B55" w:rsidP="00460AAB">
            <w:pPr>
              <w:pStyle w:val="TAC"/>
            </w:pPr>
            <w:r>
              <w:t>M</w:t>
            </w:r>
          </w:p>
        </w:tc>
        <w:tc>
          <w:tcPr>
            <w:tcW w:w="1368" w:type="dxa"/>
          </w:tcPr>
          <w:p w14:paraId="6553FD74" w14:textId="77777777" w:rsidR="00F61B55" w:rsidRDefault="00F61B55" w:rsidP="00460AAB">
            <w:pPr>
              <w:pStyle w:val="TAL"/>
            </w:pPr>
            <w:r>
              <w:t>1</w:t>
            </w:r>
          </w:p>
        </w:tc>
        <w:tc>
          <w:tcPr>
            <w:tcW w:w="3438" w:type="dxa"/>
          </w:tcPr>
          <w:p w14:paraId="622F2E32" w14:textId="3E3678C0" w:rsidR="00F61B55" w:rsidRDefault="00F61B55" w:rsidP="00460AAB">
            <w:pPr>
              <w:pStyle w:val="TAL"/>
              <w:rPr>
                <w:rFonts w:cs="Arial"/>
                <w:szCs w:val="18"/>
              </w:rPr>
            </w:pPr>
            <w:r>
              <w:rPr>
                <w:rFonts w:cs="Arial"/>
                <w:szCs w:val="18"/>
              </w:rPr>
              <w:t>Set to "true" indicates that the service API and/or the service API category can be shared to the list of CAPIF provider domain information. Otherwise set to "false".</w:t>
            </w:r>
            <w:ins w:id="16" w:author="Ericsson_Maria Liang" w:date="2023-11-01T16:38:00Z">
              <w:r w:rsidR="00676003">
                <w:t xml:space="preserve"> </w:t>
              </w:r>
              <w:r w:rsidR="00676003" w:rsidRPr="00676003">
                <w:rPr>
                  <w:rFonts w:cs="Arial"/>
                  <w:szCs w:val="18"/>
                </w:rPr>
                <w:t>Default value is "false" if omitted.</w:t>
              </w:r>
            </w:ins>
          </w:p>
        </w:tc>
        <w:tc>
          <w:tcPr>
            <w:tcW w:w="1998" w:type="dxa"/>
          </w:tcPr>
          <w:p w14:paraId="470C12F3" w14:textId="77777777" w:rsidR="00F61B55" w:rsidRDefault="00F61B55" w:rsidP="00460AAB">
            <w:pPr>
              <w:pStyle w:val="TAL"/>
              <w:rPr>
                <w:rFonts w:cs="Arial"/>
                <w:szCs w:val="18"/>
              </w:rPr>
            </w:pPr>
          </w:p>
        </w:tc>
      </w:tr>
      <w:tr w:rsidR="00F61B55" w14:paraId="0DBF8995" w14:textId="77777777" w:rsidTr="00460AAB">
        <w:trPr>
          <w:jc w:val="center"/>
        </w:trPr>
        <w:tc>
          <w:tcPr>
            <w:tcW w:w="1430" w:type="dxa"/>
          </w:tcPr>
          <w:p w14:paraId="6A889571" w14:textId="77777777" w:rsidR="00F61B55" w:rsidRDefault="00F61B55" w:rsidP="00460AAB">
            <w:pPr>
              <w:pStyle w:val="TAL"/>
            </w:pPr>
            <w:proofErr w:type="spellStart"/>
            <w:r>
              <w:t>capifProvDoms</w:t>
            </w:r>
            <w:proofErr w:type="spellEnd"/>
          </w:p>
        </w:tc>
        <w:tc>
          <w:tcPr>
            <w:tcW w:w="1006" w:type="dxa"/>
          </w:tcPr>
          <w:p w14:paraId="14D9F701" w14:textId="77777777" w:rsidR="00F61B55" w:rsidRDefault="00F61B55" w:rsidP="00460AAB">
            <w:pPr>
              <w:pStyle w:val="TAL"/>
            </w:pPr>
            <w:r>
              <w:t>array(string)</w:t>
            </w:r>
          </w:p>
        </w:tc>
        <w:tc>
          <w:tcPr>
            <w:tcW w:w="425" w:type="dxa"/>
          </w:tcPr>
          <w:p w14:paraId="08E5AADF" w14:textId="77777777" w:rsidR="00F61B55" w:rsidRDefault="00F61B55" w:rsidP="00460AAB">
            <w:pPr>
              <w:pStyle w:val="TAC"/>
            </w:pPr>
            <w:r>
              <w:t>O</w:t>
            </w:r>
          </w:p>
        </w:tc>
        <w:tc>
          <w:tcPr>
            <w:tcW w:w="1368" w:type="dxa"/>
          </w:tcPr>
          <w:p w14:paraId="6DD8E7C1" w14:textId="77777777" w:rsidR="00F61B55" w:rsidRDefault="00F61B55" w:rsidP="00460AAB">
            <w:pPr>
              <w:pStyle w:val="TAL"/>
            </w:pPr>
            <w:proofErr w:type="gramStart"/>
            <w:r>
              <w:t>1..N</w:t>
            </w:r>
            <w:proofErr w:type="gramEnd"/>
          </w:p>
        </w:tc>
        <w:tc>
          <w:tcPr>
            <w:tcW w:w="3438" w:type="dxa"/>
          </w:tcPr>
          <w:p w14:paraId="353FC08A" w14:textId="77777777" w:rsidR="00F61B55" w:rsidRDefault="00F61B55" w:rsidP="00460AAB">
            <w:pPr>
              <w:pStyle w:val="TAL"/>
              <w:rPr>
                <w:rFonts w:cs="Arial"/>
                <w:szCs w:val="18"/>
              </w:rPr>
            </w:pPr>
            <w:r>
              <w:rPr>
                <w:rFonts w:cs="Arial"/>
                <w:szCs w:val="18"/>
              </w:rPr>
              <w:t>List of CAPIF provider domains to which the service API information to be shared. (NOTE)</w:t>
            </w:r>
          </w:p>
        </w:tc>
        <w:tc>
          <w:tcPr>
            <w:tcW w:w="1998" w:type="dxa"/>
          </w:tcPr>
          <w:p w14:paraId="69CA377C" w14:textId="77777777" w:rsidR="00F61B55" w:rsidRDefault="00F61B55" w:rsidP="00460AAB">
            <w:pPr>
              <w:pStyle w:val="TAL"/>
              <w:rPr>
                <w:rFonts w:cs="Arial"/>
                <w:szCs w:val="18"/>
              </w:rPr>
            </w:pPr>
          </w:p>
        </w:tc>
      </w:tr>
      <w:tr w:rsidR="00F61B55" w14:paraId="18013EDC" w14:textId="77777777" w:rsidTr="00460AAB">
        <w:trPr>
          <w:jc w:val="center"/>
        </w:trPr>
        <w:tc>
          <w:tcPr>
            <w:tcW w:w="9665" w:type="dxa"/>
            <w:gridSpan w:val="6"/>
          </w:tcPr>
          <w:p w14:paraId="080DE470" w14:textId="77777777" w:rsidR="00F61B55" w:rsidRDefault="00F61B55" w:rsidP="00460AAB">
            <w:pPr>
              <w:pStyle w:val="TAN"/>
              <w:rPr>
                <w:rFonts w:cs="Arial"/>
                <w:szCs w:val="18"/>
              </w:rPr>
            </w:pPr>
            <w:r>
              <w:rPr>
                <w:lang w:eastAsia="zh-CN"/>
              </w:rPr>
              <w:t>NOTE:</w:t>
            </w:r>
            <w:r>
              <w:rPr>
                <w:lang w:eastAsia="zh-CN"/>
              </w:rPr>
              <w:tab/>
              <w:t>Only one CAPIF provider domain information shall be provided via the CAPIF-6e interface.</w:t>
            </w:r>
          </w:p>
        </w:tc>
      </w:tr>
    </w:tbl>
    <w:p w14:paraId="02D52ACF" w14:textId="77777777" w:rsidR="00F61B55" w:rsidRDefault="00F61B55" w:rsidP="00F61B55">
      <w:pPr>
        <w:rPr>
          <w:rFonts w:eastAsia="DengXian"/>
        </w:rPr>
      </w:pPr>
    </w:p>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83C3B8" w14:textId="77777777" w:rsidR="00F61B55" w:rsidRDefault="00F61B55" w:rsidP="00F61B55">
      <w:pPr>
        <w:pStyle w:val="Heading5"/>
      </w:pPr>
      <w:bookmarkStart w:id="17" w:name="_Toc28009881"/>
      <w:bookmarkStart w:id="18" w:name="_Toc34062001"/>
      <w:bookmarkStart w:id="19" w:name="_Toc36036757"/>
      <w:bookmarkStart w:id="20" w:name="_Toc43285004"/>
      <w:bookmarkStart w:id="21" w:name="_Toc45132783"/>
      <w:bookmarkStart w:id="22" w:name="_Toc51193477"/>
      <w:bookmarkStart w:id="23" w:name="_Toc51760676"/>
      <w:bookmarkStart w:id="24" w:name="_Toc59015126"/>
      <w:bookmarkStart w:id="25" w:name="_Toc59015642"/>
      <w:bookmarkStart w:id="26" w:name="_Toc68165684"/>
      <w:bookmarkStart w:id="27" w:name="_Toc83229780"/>
      <w:bookmarkStart w:id="28" w:name="_Toc90648980"/>
      <w:bookmarkStart w:id="29" w:name="_Toc105593874"/>
      <w:bookmarkStart w:id="30" w:name="_Toc114209588"/>
      <w:bookmarkStart w:id="31" w:name="_Toc120624897"/>
      <w:r>
        <w:t>8.3.4.2.2</w:t>
      </w:r>
      <w:r>
        <w:tab/>
        <w:t xml:space="preserve">Type: </w:t>
      </w:r>
      <w:proofErr w:type="spellStart"/>
      <w:r>
        <w:rPr>
          <w:lang w:val="en-IN"/>
        </w:rPr>
        <w:t>EventSubscription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36F81AB3" w14:textId="77777777" w:rsidR="00F61B55" w:rsidRDefault="00F61B55" w:rsidP="00F61B5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3A503B83" w14:textId="77777777" w:rsidTr="00460AAB">
        <w:trPr>
          <w:jc w:val="center"/>
        </w:trPr>
        <w:tc>
          <w:tcPr>
            <w:tcW w:w="1430" w:type="dxa"/>
            <w:shd w:val="clear" w:color="auto" w:fill="C0C0C0"/>
            <w:hideMark/>
          </w:tcPr>
          <w:p w14:paraId="672508FD" w14:textId="77777777" w:rsidR="00F61B55" w:rsidRDefault="00F61B55" w:rsidP="00460AAB">
            <w:pPr>
              <w:pStyle w:val="TAH"/>
            </w:pPr>
            <w:r>
              <w:t>Attribute name</w:t>
            </w:r>
          </w:p>
        </w:tc>
        <w:tc>
          <w:tcPr>
            <w:tcW w:w="1006" w:type="dxa"/>
            <w:shd w:val="clear" w:color="auto" w:fill="C0C0C0"/>
            <w:hideMark/>
          </w:tcPr>
          <w:p w14:paraId="12D6AD8D" w14:textId="77777777" w:rsidR="00F61B55" w:rsidRDefault="00F61B55" w:rsidP="00460AAB">
            <w:pPr>
              <w:pStyle w:val="TAH"/>
            </w:pPr>
            <w:r>
              <w:t>Data type</w:t>
            </w:r>
          </w:p>
        </w:tc>
        <w:tc>
          <w:tcPr>
            <w:tcW w:w="425" w:type="dxa"/>
            <w:shd w:val="clear" w:color="auto" w:fill="C0C0C0"/>
            <w:hideMark/>
          </w:tcPr>
          <w:p w14:paraId="50CCB351" w14:textId="77777777" w:rsidR="00F61B55" w:rsidRDefault="00F61B55" w:rsidP="00460AAB">
            <w:pPr>
              <w:pStyle w:val="TAH"/>
            </w:pPr>
            <w:r>
              <w:t>P</w:t>
            </w:r>
          </w:p>
        </w:tc>
        <w:tc>
          <w:tcPr>
            <w:tcW w:w="1368" w:type="dxa"/>
            <w:shd w:val="clear" w:color="auto" w:fill="C0C0C0"/>
            <w:hideMark/>
          </w:tcPr>
          <w:p w14:paraId="58081400" w14:textId="77777777" w:rsidR="00F61B55" w:rsidRDefault="00F61B55" w:rsidP="00460AAB">
            <w:pPr>
              <w:pStyle w:val="TAH"/>
              <w:jc w:val="left"/>
            </w:pPr>
            <w:r>
              <w:t>Cardinality</w:t>
            </w:r>
          </w:p>
        </w:tc>
        <w:tc>
          <w:tcPr>
            <w:tcW w:w="3438" w:type="dxa"/>
            <w:shd w:val="clear" w:color="auto" w:fill="C0C0C0"/>
            <w:hideMark/>
          </w:tcPr>
          <w:p w14:paraId="48F41B37"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7C4F74D" w14:textId="77777777" w:rsidR="00F61B55" w:rsidRDefault="00F61B55" w:rsidP="00460AAB">
            <w:pPr>
              <w:pStyle w:val="TAH"/>
              <w:rPr>
                <w:rFonts w:cs="Arial"/>
                <w:szCs w:val="18"/>
              </w:rPr>
            </w:pPr>
            <w:r>
              <w:t>Applicability</w:t>
            </w:r>
          </w:p>
        </w:tc>
      </w:tr>
      <w:tr w:rsidR="00F61B55" w14:paraId="60789A04" w14:textId="77777777" w:rsidTr="00460AAB">
        <w:trPr>
          <w:jc w:val="center"/>
        </w:trPr>
        <w:tc>
          <w:tcPr>
            <w:tcW w:w="1430" w:type="dxa"/>
          </w:tcPr>
          <w:p w14:paraId="3307D1B4" w14:textId="77777777" w:rsidR="00F61B55" w:rsidRDefault="00F61B55" w:rsidP="00460AAB">
            <w:pPr>
              <w:pStyle w:val="TAL"/>
            </w:pPr>
            <w:r>
              <w:t>events</w:t>
            </w:r>
          </w:p>
        </w:tc>
        <w:tc>
          <w:tcPr>
            <w:tcW w:w="1006" w:type="dxa"/>
          </w:tcPr>
          <w:p w14:paraId="4E04BA4F" w14:textId="77777777" w:rsidR="00F61B55" w:rsidRDefault="00F61B55" w:rsidP="00460AAB">
            <w:pPr>
              <w:pStyle w:val="TAL"/>
            </w:pPr>
            <w:proofErr w:type="gramStart"/>
            <w:r>
              <w:t>array(</w:t>
            </w:r>
            <w:proofErr w:type="spellStart"/>
            <w:proofErr w:type="gramEnd"/>
            <w:r>
              <w:t>CAPIFEvent</w:t>
            </w:r>
            <w:proofErr w:type="spellEnd"/>
            <w:r>
              <w:t>)</w:t>
            </w:r>
          </w:p>
        </w:tc>
        <w:tc>
          <w:tcPr>
            <w:tcW w:w="425" w:type="dxa"/>
          </w:tcPr>
          <w:p w14:paraId="266C5353" w14:textId="77777777" w:rsidR="00F61B55" w:rsidRDefault="00F61B55" w:rsidP="00460AAB">
            <w:pPr>
              <w:pStyle w:val="TAC"/>
            </w:pPr>
            <w:r>
              <w:t>M</w:t>
            </w:r>
          </w:p>
        </w:tc>
        <w:tc>
          <w:tcPr>
            <w:tcW w:w="1368" w:type="dxa"/>
          </w:tcPr>
          <w:p w14:paraId="24C55CD6" w14:textId="77777777" w:rsidR="00F61B55" w:rsidRDefault="00F61B55" w:rsidP="00460AAB">
            <w:pPr>
              <w:pStyle w:val="TAL"/>
            </w:pPr>
            <w:proofErr w:type="gramStart"/>
            <w:r>
              <w:t>1..N</w:t>
            </w:r>
            <w:proofErr w:type="gramEnd"/>
          </w:p>
        </w:tc>
        <w:tc>
          <w:tcPr>
            <w:tcW w:w="3438" w:type="dxa"/>
          </w:tcPr>
          <w:p w14:paraId="428754BC" w14:textId="77777777" w:rsidR="00F61B55" w:rsidRDefault="00F61B55" w:rsidP="00460AAB">
            <w:pPr>
              <w:pStyle w:val="TAL"/>
              <w:rPr>
                <w:rFonts w:cs="Arial"/>
                <w:szCs w:val="18"/>
              </w:rPr>
            </w:pPr>
            <w:r>
              <w:t>Subscribed events</w:t>
            </w:r>
          </w:p>
        </w:tc>
        <w:tc>
          <w:tcPr>
            <w:tcW w:w="1998" w:type="dxa"/>
          </w:tcPr>
          <w:p w14:paraId="5CCA85B7" w14:textId="77777777" w:rsidR="00F61B55" w:rsidRDefault="00F61B55" w:rsidP="00460AAB">
            <w:pPr>
              <w:pStyle w:val="TAL"/>
              <w:rPr>
                <w:rFonts w:cs="Arial"/>
                <w:szCs w:val="18"/>
              </w:rPr>
            </w:pPr>
          </w:p>
        </w:tc>
      </w:tr>
      <w:tr w:rsidR="00F61B55" w14:paraId="536DBFEB" w14:textId="77777777" w:rsidTr="00460AAB">
        <w:trPr>
          <w:jc w:val="center"/>
        </w:trPr>
        <w:tc>
          <w:tcPr>
            <w:tcW w:w="1430" w:type="dxa"/>
          </w:tcPr>
          <w:p w14:paraId="0DB971CF" w14:textId="77777777" w:rsidR="00F61B55" w:rsidRDefault="00F61B55" w:rsidP="00460AAB">
            <w:pPr>
              <w:pStyle w:val="TAL"/>
            </w:pPr>
            <w:proofErr w:type="spellStart"/>
            <w:r>
              <w:t>eventFilters</w:t>
            </w:r>
            <w:proofErr w:type="spellEnd"/>
          </w:p>
        </w:tc>
        <w:tc>
          <w:tcPr>
            <w:tcW w:w="1006" w:type="dxa"/>
          </w:tcPr>
          <w:p w14:paraId="1E4FCA53" w14:textId="77777777" w:rsidR="00F61B55" w:rsidRDefault="00F61B55" w:rsidP="00460AAB">
            <w:pPr>
              <w:pStyle w:val="TAL"/>
            </w:pPr>
            <w:proofErr w:type="gramStart"/>
            <w:r>
              <w:t>array(</w:t>
            </w:r>
            <w:proofErr w:type="spellStart"/>
            <w:proofErr w:type="gramEnd"/>
            <w:r>
              <w:t>CAPIFEventFilter</w:t>
            </w:r>
            <w:proofErr w:type="spellEnd"/>
            <w:r>
              <w:t>)</w:t>
            </w:r>
          </w:p>
        </w:tc>
        <w:tc>
          <w:tcPr>
            <w:tcW w:w="425" w:type="dxa"/>
          </w:tcPr>
          <w:p w14:paraId="76118780" w14:textId="77777777" w:rsidR="00F61B55" w:rsidRDefault="00F61B55" w:rsidP="00460AAB">
            <w:pPr>
              <w:pStyle w:val="TAC"/>
            </w:pPr>
            <w:r>
              <w:t>O</w:t>
            </w:r>
          </w:p>
        </w:tc>
        <w:tc>
          <w:tcPr>
            <w:tcW w:w="1368" w:type="dxa"/>
          </w:tcPr>
          <w:p w14:paraId="19881FEE" w14:textId="77777777" w:rsidR="00F61B55" w:rsidRDefault="00F61B55" w:rsidP="00460AAB">
            <w:pPr>
              <w:pStyle w:val="TAL"/>
            </w:pPr>
            <w:proofErr w:type="gramStart"/>
            <w:r>
              <w:t>1..N</w:t>
            </w:r>
            <w:proofErr w:type="gramEnd"/>
          </w:p>
        </w:tc>
        <w:tc>
          <w:tcPr>
            <w:tcW w:w="3438" w:type="dxa"/>
          </w:tcPr>
          <w:p w14:paraId="163DACA1" w14:textId="77777777" w:rsidR="00F61B55" w:rsidRDefault="00F61B55" w:rsidP="00460AAB">
            <w:pPr>
              <w:pStyle w:val="TAL"/>
            </w:pPr>
            <w:r>
              <w:t>Subscribed event filters.</w:t>
            </w:r>
          </w:p>
          <w:p w14:paraId="571454AF" w14:textId="77777777" w:rsidR="00F61B55" w:rsidRDefault="00F61B55" w:rsidP="00460AAB">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w:t>
            </w:r>
          </w:p>
        </w:tc>
        <w:tc>
          <w:tcPr>
            <w:tcW w:w="1998" w:type="dxa"/>
          </w:tcPr>
          <w:p w14:paraId="4201A041" w14:textId="77777777" w:rsidR="00F61B55" w:rsidRDefault="00F61B55" w:rsidP="00460AAB">
            <w:pPr>
              <w:pStyle w:val="TAL"/>
              <w:rPr>
                <w:rFonts w:cs="Arial"/>
                <w:szCs w:val="18"/>
              </w:rPr>
            </w:pPr>
            <w:proofErr w:type="spellStart"/>
            <w:r>
              <w:t>Enhanced_event_report</w:t>
            </w:r>
            <w:proofErr w:type="spellEnd"/>
          </w:p>
        </w:tc>
      </w:tr>
      <w:tr w:rsidR="00F61B55" w14:paraId="7D785A3B" w14:textId="77777777" w:rsidTr="00460AAB">
        <w:trPr>
          <w:jc w:val="center"/>
        </w:trPr>
        <w:tc>
          <w:tcPr>
            <w:tcW w:w="1430" w:type="dxa"/>
          </w:tcPr>
          <w:p w14:paraId="34688033" w14:textId="77777777" w:rsidR="00F61B55" w:rsidRDefault="00F61B55" w:rsidP="00460AAB">
            <w:pPr>
              <w:pStyle w:val="TAL"/>
            </w:pPr>
            <w:proofErr w:type="spellStart"/>
            <w:r>
              <w:t>eventReq</w:t>
            </w:r>
            <w:proofErr w:type="spellEnd"/>
          </w:p>
        </w:tc>
        <w:tc>
          <w:tcPr>
            <w:tcW w:w="1006" w:type="dxa"/>
          </w:tcPr>
          <w:p w14:paraId="280AF899" w14:textId="77777777" w:rsidR="00F61B55" w:rsidRDefault="00F61B55" w:rsidP="00460AAB">
            <w:pPr>
              <w:pStyle w:val="TAL"/>
            </w:pPr>
            <w:proofErr w:type="spellStart"/>
            <w:r>
              <w:t>ReportingInformation</w:t>
            </w:r>
            <w:proofErr w:type="spellEnd"/>
          </w:p>
        </w:tc>
        <w:tc>
          <w:tcPr>
            <w:tcW w:w="425" w:type="dxa"/>
          </w:tcPr>
          <w:p w14:paraId="47EFD7C7" w14:textId="77777777" w:rsidR="00F61B55" w:rsidRDefault="00F61B55" w:rsidP="00460AAB">
            <w:pPr>
              <w:pStyle w:val="TAC"/>
            </w:pPr>
            <w:r>
              <w:t>O</w:t>
            </w:r>
          </w:p>
        </w:tc>
        <w:tc>
          <w:tcPr>
            <w:tcW w:w="1368" w:type="dxa"/>
          </w:tcPr>
          <w:p w14:paraId="5735D119" w14:textId="77777777" w:rsidR="00F61B55" w:rsidRDefault="00F61B55" w:rsidP="00460AAB">
            <w:pPr>
              <w:pStyle w:val="TAL"/>
            </w:pPr>
            <w:r>
              <w:t>0..1</w:t>
            </w:r>
          </w:p>
        </w:tc>
        <w:tc>
          <w:tcPr>
            <w:tcW w:w="3438" w:type="dxa"/>
          </w:tcPr>
          <w:p w14:paraId="46A383D3" w14:textId="77777777" w:rsidR="00F61B55" w:rsidRDefault="00F61B55" w:rsidP="00460AAB">
            <w:pPr>
              <w:pStyle w:val="TAL"/>
            </w:pPr>
            <w:r>
              <w:t>Represents the reporting requirements of the event subscription.</w:t>
            </w:r>
          </w:p>
        </w:tc>
        <w:tc>
          <w:tcPr>
            <w:tcW w:w="1998" w:type="dxa"/>
          </w:tcPr>
          <w:p w14:paraId="0A050408" w14:textId="77777777" w:rsidR="00F61B55" w:rsidRDefault="00F61B55" w:rsidP="00460AAB">
            <w:pPr>
              <w:pStyle w:val="TAL"/>
              <w:rPr>
                <w:rFonts w:cs="Arial"/>
                <w:szCs w:val="18"/>
              </w:rPr>
            </w:pPr>
            <w:proofErr w:type="spellStart"/>
            <w:r>
              <w:t>Enhanced_event_report</w:t>
            </w:r>
            <w:proofErr w:type="spellEnd"/>
          </w:p>
        </w:tc>
      </w:tr>
      <w:tr w:rsidR="00F61B55" w14:paraId="15947B9A" w14:textId="77777777" w:rsidTr="00460AAB">
        <w:trPr>
          <w:jc w:val="center"/>
        </w:trPr>
        <w:tc>
          <w:tcPr>
            <w:tcW w:w="1430" w:type="dxa"/>
          </w:tcPr>
          <w:p w14:paraId="0D2A7389" w14:textId="77777777" w:rsidR="00F61B55" w:rsidRDefault="00F61B55" w:rsidP="00460AAB">
            <w:pPr>
              <w:pStyle w:val="TAL"/>
            </w:pPr>
            <w:proofErr w:type="spellStart"/>
            <w:r>
              <w:t>notificationDestination</w:t>
            </w:r>
            <w:proofErr w:type="spellEnd"/>
          </w:p>
        </w:tc>
        <w:tc>
          <w:tcPr>
            <w:tcW w:w="1006" w:type="dxa"/>
          </w:tcPr>
          <w:p w14:paraId="309F0A0A" w14:textId="77777777" w:rsidR="00F61B55" w:rsidRDefault="00F61B55" w:rsidP="00460AAB">
            <w:pPr>
              <w:pStyle w:val="TAL"/>
            </w:pPr>
            <w:r>
              <w:t>Uri</w:t>
            </w:r>
          </w:p>
        </w:tc>
        <w:tc>
          <w:tcPr>
            <w:tcW w:w="425" w:type="dxa"/>
          </w:tcPr>
          <w:p w14:paraId="6050EF1B" w14:textId="77777777" w:rsidR="00F61B55" w:rsidRDefault="00F61B55" w:rsidP="00460AAB">
            <w:pPr>
              <w:pStyle w:val="TAC"/>
            </w:pPr>
            <w:r>
              <w:t>M</w:t>
            </w:r>
          </w:p>
        </w:tc>
        <w:tc>
          <w:tcPr>
            <w:tcW w:w="1368" w:type="dxa"/>
          </w:tcPr>
          <w:p w14:paraId="1BF1D7F8" w14:textId="77777777" w:rsidR="00F61B55" w:rsidRDefault="00F61B55" w:rsidP="00460AAB">
            <w:pPr>
              <w:pStyle w:val="TAL"/>
            </w:pPr>
            <w:r>
              <w:t>1</w:t>
            </w:r>
          </w:p>
        </w:tc>
        <w:tc>
          <w:tcPr>
            <w:tcW w:w="3438" w:type="dxa"/>
          </w:tcPr>
          <w:p w14:paraId="27F713EC" w14:textId="77777777" w:rsidR="00F61B55" w:rsidRDefault="00F61B55" w:rsidP="00460AAB">
            <w:pPr>
              <w:pStyle w:val="TAL"/>
              <w:rPr>
                <w:rFonts w:cs="Arial"/>
                <w:szCs w:val="18"/>
              </w:rPr>
            </w:pPr>
            <w:r>
              <w:t>URI where the notification should be delivered to.</w:t>
            </w:r>
          </w:p>
        </w:tc>
        <w:tc>
          <w:tcPr>
            <w:tcW w:w="1998" w:type="dxa"/>
          </w:tcPr>
          <w:p w14:paraId="4CC3FB82" w14:textId="77777777" w:rsidR="00F61B55" w:rsidRDefault="00F61B55" w:rsidP="00460AAB">
            <w:pPr>
              <w:pStyle w:val="TAL"/>
              <w:rPr>
                <w:rFonts w:cs="Arial"/>
                <w:szCs w:val="18"/>
              </w:rPr>
            </w:pPr>
          </w:p>
        </w:tc>
      </w:tr>
      <w:tr w:rsidR="00F61B55" w14:paraId="7001C145" w14:textId="77777777" w:rsidTr="00460AAB">
        <w:trPr>
          <w:jc w:val="center"/>
        </w:trPr>
        <w:tc>
          <w:tcPr>
            <w:tcW w:w="1430" w:type="dxa"/>
          </w:tcPr>
          <w:p w14:paraId="7C568075" w14:textId="77777777" w:rsidR="00F61B55" w:rsidRDefault="00F61B55" w:rsidP="00460AAB">
            <w:pPr>
              <w:pStyle w:val="TAL"/>
            </w:pPr>
            <w:proofErr w:type="spellStart"/>
            <w:r>
              <w:t>requestTestNotification</w:t>
            </w:r>
            <w:proofErr w:type="spellEnd"/>
          </w:p>
        </w:tc>
        <w:tc>
          <w:tcPr>
            <w:tcW w:w="1006" w:type="dxa"/>
          </w:tcPr>
          <w:p w14:paraId="1D8B0D94" w14:textId="77777777" w:rsidR="00F61B55" w:rsidRDefault="00F61B55" w:rsidP="00460AAB">
            <w:pPr>
              <w:pStyle w:val="TAL"/>
            </w:pPr>
            <w:proofErr w:type="spellStart"/>
            <w:r>
              <w:t>boolean</w:t>
            </w:r>
            <w:proofErr w:type="spellEnd"/>
          </w:p>
        </w:tc>
        <w:tc>
          <w:tcPr>
            <w:tcW w:w="425" w:type="dxa"/>
          </w:tcPr>
          <w:p w14:paraId="7A94B104" w14:textId="77777777" w:rsidR="00F61B55" w:rsidRDefault="00F61B55" w:rsidP="00460AAB">
            <w:pPr>
              <w:pStyle w:val="TAC"/>
            </w:pPr>
            <w:r>
              <w:t>O</w:t>
            </w:r>
          </w:p>
        </w:tc>
        <w:tc>
          <w:tcPr>
            <w:tcW w:w="1368" w:type="dxa"/>
          </w:tcPr>
          <w:p w14:paraId="3557E6E2" w14:textId="77777777" w:rsidR="00F61B55" w:rsidRDefault="00F61B55" w:rsidP="00460AAB">
            <w:pPr>
              <w:pStyle w:val="TAL"/>
            </w:pPr>
            <w:r>
              <w:t>0..1</w:t>
            </w:r>
          </w:p>
        </w:tc>
        <w:tc>
          <w:tcPr>
            <w:tcW w:w="3438" w:type="dxa"/>
          </w:tcPr>
          <w:p w14:paraId="08412C78" w14:textId="46ADE51C" w:rsidR="00F61B55" w:rsidRDefault="00F61B55" w:rsidP="00460AAB">
            <w:pPr>
              <w:pStyle w:val="TAL"/>
              <w:rPr>
                <w:rFonts w:cs="Arial"/>
                <w:szCs w:val="18"/>
              </w:rPr>
            </w:pPr>
            <w:r>
              <w:t xml:space="preserve">Set to </w:t>
            </w:r>
            <w:ins w:id="32" w:author="Ericsson_Maria Liang" w:date="2023-11-01T16:39:00Z">
              <w:r w:rsidR="00676003" w:rsidRPr="00676003">
                <w:t>"</w:t>
              </w:r>
            </w:ins>
            <w:r>
              <w:t>true</w:t>
            </w:r>
            <w:ins w:id="33" w:author="Ericsson_Maria Liang" w:date="2023-11-01T16:39:00Z">
              <w:r w:rsidR="00676003" w:rsidRPr="00676003">
                <w:t>"</w:t>
              </w:r>
            </w:ins>
            <w:r>
              <w:t xml:space="preserve"> by Subscriber to request the CAPIF core function to send a test notification as defined in clause 7.6. Set to </w:t>
            </w:r>
            <w:ins w:id="34" w:author="Ericsson_Maria Liang" w:date="2023-11-01T16:39:00Z">
              <w:r w:rsidR="00676003" w:rsidRPr="00676003">
                <w:t>"</w:t>
              </w:r>
            </w:ins>
            <w:r>
              <w:t>false</w:t>
            </w:r>
            <w:ins w:id="35" w:author="Ericsson_Maria Liang" w:date="2023-11-01T16:39:00Z">
              <w:r w:rsidR="00676003" w:rsidRPr="00676003">
                <w:t>"</w:t>
              </w:r>
            </w:ins>
            <w:r>
              <w:t xml:space="preserve"> </w:t>
            </w:r>
            <w:ins w:id="36" w:author="Ericsson_Maria Liang r1" w:date="2023-11-18T03:48:00Z">
              <w:r w:rsidR="00C33DAA">
                <w:t xml:space="preserve">not request the CAPIF core function to send a test notification. Default value is </w:t>
              </w:r>
            </w:ins>
            <w:ins w:id="37" w:author="Ericsson_Maria Liang r1" w:date="2023-11-18T03:49:00Z">
              <w:r w:rsidR="00C33DAA" w:rsidRPr="00C33DAA">
                <w:t xml:space="preserve">"false" </w:t>
              </w:r>
              <w:r w:rsidR="00C33DAA">
                <w:t>if</w:t>
              </w:r>
            </w:ins>
            <w:del w:id="38" w:author="Ericsson_Maria Liang r1" w:date="2023-11-18T03:49:00Z">
              <w:r w:rsidDel="00C33DAA">
                <w:delText>or</w:delText>
              </w:r>
            </w:del>
            <w:r>
              <w:t xml:space="preserve"> omitted</w:t>
            </w:r>
            <w:del w:id="39" w:author="Ericsson_Maria Liang r1" w:date="2023-11-18T03:49:00Z">
              <w:r w:rsidDel="00C33DAA">
                <w:delText xml:space="preserve"> otherwise</w:delText>
              </w:r>
            </w:del>
            <w:r>
              <w:t>.</w:t>
            </w:r>
          </w:p>
        </w:tc>
        <w:tc>
          <w:tcPr>
            <w:tcW w:w="1998" w:type="dxa"/>
          </w:tcPr>
          <w:p w14:paraId="4753AC31"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76B401B6" w14:textId="77777777" w:rsidTr="00460AAB">
        <w:trPr>
          <w:jc w:val="center"/>
        </w:trPr>
        <w:tc>
          <w:tcPr>
            <w:tcW w:w="1430" w:type="dxa"/>
          </w:tcPr>
          <w:p w14:paraId="0E605C5F" w14:textId="77777777" w:rsidR="00F61B55" w:rsidRDefault="00F61B55" w:rsidP="00460AAB">
            <w:pPr>
              <w:pStyle w:val="TAL"/>
            </w:pPr>
            <w:proofErr w:type="spellStart"/>
            <w:r>
              <w:t>websockNotifConfig</w:t>
            </w:r>
            <w:proofErr w:type="spellEnd"/>
          </w:p>
        </w:tc>
        <w:tc>
          <w:tcPr>
            <w:tcW w:w="1006" w:type="dxa"/>
          </w:tcPr>
          <w:p w14:paraId="21C455FF" w14:textId="77777777" w:rsidR="00F61B55" w:rsidRDefault="00F61B55" w:rsidP="00460AAB">
            <w:pPr>
              <w:pStyle w:val="TAL"/>
            </w:pPr>
            <w:proofErr w:type="spellStart"/>
            <w:r>
              <w:t>WebsockNotifConfig</w:t>
            </w:r>
            <w:proofErr w:type="spellEnd"/>
          </w:p>
        </w:tc>
        <w:tc>
          <w:tcPr>
            <w:tcW w:w="425" w:type="dxa"/>
          </w:tcPr>
          <w:p w14:paraId="0423D4EF" w14:textId="77777777" w:rsidR="00F61B55" w:rsidRDefault="00F61B55" w:rsidP="00460AAB">
            <w:pPr>
              <w:pStyle w:val="TAC"/>
            </w:pPr>
            <w:r>
              <w:t>O</w:t>
            </w:r>
          </w:p>
        </w:tc>
        <w:tc>
          <w:tcPr>
            <w:tcW w:w="1368" w:type="dxa"/>
          </w:tcPr>
          <w:p w14:paraId="6DAC7843" w14:textId="77777777" w:rsidR="00F61B55" w:rsidRDefault="00F61B55" w:rsidP="00460AAB">
            <w:pPr>
              <w:pStyle w:val="TAL"/>
            </w:pPr>
            <w:r>
              <w:t>0..1</w:t>
            </w:r>
          </w:p>
        </w:tc>
        <w:tc>
          <w:tcPr>
            <w:tcW w:w="3438" w:type="dxa"/>
          </w:tcPr>
          <w:p w14:paraId="0C8E9F53" w14:textId="77777777" w:rsidR="00F61B55" w:rsidRDefault="00F61B55" w:rsidP="00460AAB">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5682E5BA" w14:textId="77777777" w:rsidR="00F61B55" w:rsidRDefault="00F61B55" w:rsidP="00460AAB">
            <w:pPr>
              <w:pStyle w:val="TAL"/>
              <w:rPr>
                <w:rFonts w:cs="Arial"/>
                <w:szCs w:val="18"/>
              </w:rPr>
            </w:pPr>
            <w:proofErr w:type="spellStart"/>
            <w:r>
              <w:rPr>
                <w:rFonts w:cs="Arial"/>
                <w:szCs w:val="18"/>
              </w:rPr>
              <w:t>Notification_websocket</w:t>
            </w:r>
            <w:proofErr w:type="spellEnd"/>
          </w:p>
        </w:tc>
      </w:tr>
      <w:tr w:rsidR="00F61B55" w14:paraId="74D0F6B8" w14:textId="77777777" w:rsidTr="00460AAB">
        <w:trPr>
          <w:jc w:val="center"/>
        </w:trPr>
        <w:tc>
          <w:tcPr>
            <w:tcW w:w="1430" w:type="dxa"/>
          </w:tcPr>
          <w:p w14:paraId="72B28798" w14:textId="77777777" w:rsidR="00F61B55" w:rsidRDefault="00F61B55" w:rsidP="00460AAB">
            <w:pPr>
              <w:pStyle w:val="TAL"/>
            </w:pPr>
            <w:proofErr w:type="spellStart"/>
            <w:r>
              <w:t>supportedFeatures</w:t>
            </w:r>
            <w:proofErr w:type="spellEnd"/>
          </w:p>
        </w:tc>
        <w:tc>
          <w:tcPr>
            <w:tcW w:w="1006" w:type="dxa"/>
          </w:tcPr>
          <w:p w14:paraId="4608C263" w14:textId="77777777" w:rsidR="00F61B55" w:rsidRDefault="00F61B55" w:rsidP="00460AAB">
            <w:pPr>
              <w:pStyle w:val="TAL"/>
            </w:pPr>
            <w:proofErr w:type="spellStart"/>
            <w:r>
              <w:t>SupportedFeatures</w:t>
            </w:r>
            <w:proofErr w:type="spellEnd"/>
          </w:p>
        </w:tc>
        <w:tc>
          <w:tcPr>
            <w:tcW w:w="425" w:type="dxa"/>
          </w:tcPr>
          <w:p w14:paraId="591626A8" w14:textId="77777777" w:rsidR="00F61B55" w:rsidRDefault="00F61B55" w:rsidP="00460AAB">
            <w:pPr>
              <w:pStyle w:val="TAC"/>
            </w:pPr>
            <w:r>
              <w:t>O</w:t>
            </w:r>
          </w:p>
        </w:tc>
        <w:tc>
          <w:tcPr>
            <w:tcW w:w="1368" w:type="dxa"/>
          </w:tcPr>
          <w:p w14:paraId="41D5DAF1" w14:textId="77777777" w:rsidR="00F61B55" w:rsidRDefault="00F61B55" w:rsidP="00460AAB">
            <w:pPr>
              <w:pStyle w:val="TAL"/>
            </w:pPr>
            <w:r>
              <w:t>0..1</w:t>
            </w:r>
          </w:p>
        </w:tc>
        <w:tc>
          <w:tcPr>
            <w:tcW w:w="3438" w:type="dxa"/>
          </w:tcPr>
          <w:p w14:paraId="443D1635" w14:textId="77777777" w:rsidR="00F61B55" w:rsidRDefault="00F61B55" w:rsidP="00460AAB">
            <w:pPr>
              <w:pStyle w:val="TAL"/>
            </w:pPr>
            <w:r>
              <w:t>Used to negotiate the supported optional features of the API as described in clause </w:t>
            </w:r>
            <w:r>
              <w:rPr>
                <w:rFonts w:hint="eastAsia"/>
              </w:rPr>
              <w:t>7.8</w:t>
            </w:r>
            <w:r>
              <w:t>.</w:t>
            </w:r>
          </w:p>
          <w:p w14:paraId="7689D41B" w14:textId="77777777" w:rsidR="00F61B55" w:rsidRDefault="00F61B55" w:rsidP="00460AAB">
            <w:pPr>
              <w:pStyle w:val="TAL"/>
            </w:pPr>
            <w:r>
              <w:t>This attribute shall be provided in the HTTP POST request and in the response of successful resource creation.</w:t>
            </w:r>
          </w:p>
        </w:tc>
        <w:tc>
          <w:tcPr>
            <w:tcW w:w="1998" w:type="dxa"/>
          </w:tcPr>
          <w:p w14:paraId="209AFC62" w14:textId="77777777" w:rsidR="00F61B55" w:rsidRDefault="00F61B55" w:rsidP="00460AAB">
            <w:pPr>
              <w:pStyle w:val="TAL"/>
              <w:rPr>
                <w:rFonts w:cs="Arial"/>
                <w:szCs w:val="18"/>
              </w:rPr>
            </w:pPr>
          </w:p>
        </w:tc>
      </w:tr>
    </w:tbl>
    <w:p w14:paraId="0F95D6C0" w14:textId="77777777" w:rsidR="00F61B55" w:rsidRDefault="00F61B55" w:rsidP="00F61B55">
      <w:pPr>
        <w:rPr>
          <w:lang w:val="en-US"/>
        </w:rPr>
      </w:pPr>
    </w:p>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A2F049D" w14:textId="77777777" w:rsidR="00F61B55" w:rsidRDefault="00F61B55" w:rsidP="00F61B55">
      <w:pPr>
        <w:pStyle w:val="Heading5"/>
      </w:pPr>
      <w:bookmarkStart w:id="40" w:name="_Toc28009921"/>
      <w:bookmarkStart w:id="41" w:name="_Toc34062041"/>
      <w:bookmarkStart w:id="42" w:name="_Toc36036797"/>
      <w:bookmarkStart w:id="43" w:name="_Toc43285045"/>
      <w:bookmarkStart w:id="44" w:name="_Toc45132824"/>
      <w:bookmarkStart w:id="45" w:name="_Toc51193518"/>
      <w:bookmarkStart w:id="46" w:name="_Toc51760717"/>
      <w:bookmarkStart w:id="47" w:name="_Toc59015167"/>
      <w:bookmarkStart w:id="48" w:name="_Toc59015683"/>
      <w:bookmarkStart w:id="49" w:name="_Toc68165725"/>
      <w:bookmarkStart w:id="50" w:name="_Toc83229821"/>
      <w:bookmarkStart w:id="51" w:name="_Toc90649021"/>
      <w:bookmarkStart w:id="52" w:name="_Toc105593916"/>
      <w:bookmarkStart w:id="53" w:name="_Toc114209630"/>
      <w:bookmarkStart w:id="54" w:name="_Toc120624939"/>
      <w:r>
        <w:lastRenderedPageBreak/>
        <w:t>8.4.4.2.2</w:t>
      </w:r>
      <w:r>
        <w:tab/>
        <w:t xml:space="preserve">Type: </w:t>
      </w:r>
      <w:proofErr w:type="spellStart"/>
      <w:r>
        <w:rPr>
          <w:lang w:val="en-IN"/>
        </w:rPr>
        <w:t>APIInvokerEnrolmentDetails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78D0F59D" w14:textId="77777777" w:rsidR="00F61B55" w:rsidRDefault="00F61B55" w:rsidP="00F61B55">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5D319FF9" w14:textId="77777777" w:rsidTr="00460AAB">
        <w:trPr>
          <w:jc w:val="center"/>
        </w:trPr>
        <w:tc>
          <w:tcPr>
            <w:tcW w:w="1430" w:type="dxa"/>
            <w:shd w:val="clear" w:color="auto" w:fill="C0C0C0"/>
            <w:hideMark/>
          </w:tcPr>
          <w:p w14:paraId="036B8E89" w14:textId="77777777" w:rsidR="00F61B55" w:rsidRDefault="00F61B55" w:rsidP="00460AAB">
            <w:pPr>
              <w:pStyle w:val="TAH"/>
            </w:pPr>
            <w:r>
              <w:t>Attribute name</w:t>
            </w:r>
          </w:p>
        </w:tc>
        <w:tc>
          <w:tcPr>
            <w:tcW w:w="1006" w:type="dxa"/>
            <w:shd w:val="clear" w:color="auto" w:fill="C0C0C0"/>
            <w:hideMark/>
          </w:tcPr>
          <w:p w14:paraId="5047D30B" w14:textId="77777777" w:rsidR="00F61B55" w:rsidRDefault="00F61B55" w:rsidP="00460AAB">
            <w:pPr>
              <w:pStyle w:val="TAH"/>
            </w:pPr>
            <w:r>
              <w:t>Data type</w:t>
            </w:r>
          </w:p>
        </w:tc>
        <w:tc>
          <w:tcPr>
            <w:tcW w:w="425" w:type="dxa"/>
            <w:shd w:val="clear" w:color="auto" w:fill="C0C0C0"/>
            <w:hideMark/>
          </w:tcPr>
          <w:p w14:paraId="6E782C74" w14:textId="77777777" w:rsidR="00F61B55" w:rsidRDefault="00F61B55" w:rsidP="00460AAB">
            <w:pPr>
              <w:pStyle w:val="TAH"/>
            </w:pPr>
            <w:r>
              <w:t>P</w:t>
            </w:r>
          </w:p>
        </w:tc>
        <w:tc>
          <w:tcPr>
            <w:tcW w:w="1368" w:type="dxa"/>
            <w:shd w:val="clear" w:color="auto" w:fill="C0C0C0"/>
            <w:hideMark/>
          </w:tcPr>
          <w:p w14:paraId="134E47B8" w14:textId="77777777" w:rsidR="00F61B55" w:rsidRDefault="00F61B55" w:rsidP="00460AAB">
            <w:pPr>
              <w:pStyle w:val="TAH"/>
              <w:jc w:val="left"/>
            </w:pPr>
            <w:r>
              <w:t>Cardinality</w:t>
            </w:r>
          </w:p>
        </w:tc>
        <w:tc>
          <w:tcPr>
            <w:tcW w:w="3438" w:type="dxa"/>
            <w:shd w:val="clear" w:color="auto" w:fill="C0C0C0"/>
            <w:hideMark/>
          </w:tcPr>
          <w:p w14:paraId="3D220EC6"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E9D8CDB" w14:textId="77777777" w:rsidR="00F61B55" w:rsidRDefault="00F61B55" w:rsidP="00460AAB">
            <w:pPr>
              <w:pStyle w:val="TAH"/>
              <w:rPr>
                <w:rFonts w:cs="Arial"/>
                <w:szCs w:val="18"/>
              </w:rPr>
            </w:pPr>
            <w:r>
              <w:t>Applicability</w:t>
            </w:r>
          </w:p>
        </w:tc>
      </w:tr>
      <w:tr w:rsidR="00F61B55" w14:paraId="6B24BB70" w14:textId="77777777" w:rsidTr="00460AAB">
        <w:trPr>
          <w:jc w:val="center"/>
        </w:trPr>
        <w:tc>
          <w:tcPr>
            <w:tcW w:w="1430" w:type="dxa"/>
          </w:tcPr>
          <w:p w14:paraId="53D2FB4F" w14:textId="77777777" w:rsidR="00F61B55" w:rsidRDefault="00F61B55" w:rsidP="00460AAB">
            <w:pPr>
              <w:pStyle w:val="TAL"/>
            </w:pPr>
            <w:proofErr w:type="spellStart"/>
            <w:r>
              <w:t>apiInvokerId</w:t>
            </w:r>
            <w:proofErr w:type="spellEnd"/>
          </w:p>
        </w:tc>
        <w:tc>
          <w:tcPr>
            <w:tcW w:w="1006" w:type="dxa"/>
          </w:tcPr>
          <w:p w14:paraId="5FFFD618" w14:textId="77777777" w:rsidR="00F61B55" w:rsidRDefault="00F61B55" w:rsidP="00460AAB">
            <w:pPr>
              <w:pStyle w:val="TAL"/>
            </w:pPr>
            <w:r>
              <w:t>string</w:t>
            </w:r>
          </w:p>
        </w:tc>
        <w:tc>
          <w:tcPr>
            <w:tcW w:w="425" w:type="dxa"/>
          </w:tcPr>
          <w:p w14:paraId="74C55319" w14:textId="77777777" w:rsidR="00F61B55" w:rsidRDefault="00F61B55" w:rsidP="00460AAB">
            <w:pPr>
              <w:pStyle w:val="TAC"/>
            </w:pPr>
            <w:r>
              <w:t>O</w:t>
            </w:r>
          </w:p>
        </w:tc>
        <w:tc>
          <w:tcPr>
            <w:tcW w:w="1368" w:type="dxa"/>
          </w:tcPr>
          <w:p w14:paraId="5111D400" w14:textId="77777777" w:rsidR="00F61B55" w:rsidRDefault="00F61B55" w:rsidP="00460AAB">
            <w:pPr>
              <w:pStyle w:val="TAL"/>
            </w:pPr>
            <w:r>
              <w:t>0..1</w:t>
            </w:r>
          </w:p>
        </w:tc>
        <w:tc>
          <w:tcPr>
            <w:tcW w:w="3438" w:type="dxa"/>
          </w:tcPr>
          <w:p w14:paraId="33FEEFD3" w14:textId="77777777" w:rsidR="00F61B55" w:rsidRDefault="00F61B55" w:rsidP="00460AAB">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Pr>
          <w:p w14:paraId="564333BD" w14:textId="77777777" w:rsidR="00F61B55" w:rsidRDefault="00F61B55" w:rsidP="00460AAB">
            <w:pPr>
              <w:pStyle w:val="TAL"/>
              <w:rPr>
                <w:rFonts w:cs="Arial"/>
                <w:szCs w:val="18"/>
              </w:rPr>
            </w:pPr>
          </w:p>
        </w:tc>
      </w:tr>
      <w:tr w:rsidR="00F61B55" w14:paraId="5275D81F" w14:textId="77777777" w:rsidTr="00460AAB">
        <w:trPr>
          <w:jc w:val="center"/>
        </w:trPr>
        <w:tc>
          <w:tcPr>
            <w:tcW w:w="1430" w:type="dxa"/>
          </w:tcPr>
          <w:p w14:paraId="7B37B976" w14:textId="77777777" w:rsidR="00F61B55" w:rsidRDefault="00F61B55" w:rsidP="00460AAB">
            <w:pPr>
              <w:pStyle w:val="TAL"/>
            </w:pPr>
            <w:proofErr w:type="spellStart"/>
            <w:r>
              <w:t>onboardingInformation</w:t>
            </w:r>
            <w:proofErr w:type="spellEnd"/>
          </w:p>
        </w:tc>
        <w:tc>
          <w:tcPr>
            <w:tcW w:w="1006" w:type="dxa"/>
          </w:tcPr>
          <w:p w14:paraId="23D2D4C9" w14:textId="77777777" w:rsidR="00F61B55" w:rsidRDefault="00F61B55" w:rsidP="00460AAB">
            <w:pPr>
              <w:pStyle w:val="TAL"/>
            </w:pPr>
            <w:proofErr w:type="spellStart"/>
            <w:r>
              <w:t>OnboardingInformation</w:t>
            </w:r>
            <w:proofErr w:type="spellEnd"/>
          </w:p>
        </w:tc>
        <w:tc>
          <w:tcPr>
            <w:tcW w:w="425" w:type="dxa"/>
          </w:tcPr>
          <w:p w14:paraId="6A39F2AB" w14:textId="77777777" w:rsidR="00F61B55" w:rsidRDefault="00F61B55" w:rsidP="00460AAB">
            <w:pPr>
              <w:pStyle w:val="TAC"/>
            </w:pPr>
            <w:r>
              <w:t>M</w:t>
            </w:r>
          </w:p>
        </w:tc>
        <w:tc>
          <w:tcPr>
            <w:tcW w:w="1368" w:type="dxa"/>
          </w:tcPr>
          <w:p w14:paraId="4C1F672E" w14:textId="77777777" w:rsidR="00F61B55" w:rsidRDefault="00F61B55" w:rsidP="00460AAB">
            <w:pPr>
              <w:pStyle w:val="TAL"/>
            </w:pPr>
            <w:r>
              <w:t>1</w:t>
            </w:r>
          </w:p>
        </w:tc>
        <w:tc>
          <w:tcPr>
            <w:tcW w:w="3438" w:type="dxa"/>
          </w:tcPr>
          <w:p w14:paraId="6BC6407A" w14:textId="77777777" w:rsidR="00F61B55" w:rsidRDefault="00F61B55" w:rsidP="00460AAB">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2FA47052" w14:textId="77777777" w:rsidR="00F61B55" w:rsidRDefault="00F61B55" w:rsidP="00460AAB">
            <w:pPr>
              <w:pStyle w:val="TAL"/>
              <w:rPr>
                <w:rFonts w:cs="Arial"/>
                <w:szCs w:val="18"/>
              </w:rPr>
            </w:pPr>
          </w:p>
        </w:tc>
      </w:tr>
      <w:tr w:rsidR="00F61B55" w14:paraId="2B15C013" w14:textId="77777777" w:rsidTr="00460AAB">
        <w:trPr>
          <w:jc w:val="center"/>
        </w:trPr>
        <w:tc>
          <w:tcPr>
            <w:tcW w:w="1430" w:type="dxa"/>
          </w:tcPr>
          <w:p w14:paraId="0DF11167" w14:textId="77777777" w:rsidR="00F61B55" w:rsidRDefault="00F61B55" w:rsidP="00460AAB">
            <w:pPr>
              <w:pStyle w:val="TAL"/>
            </w:pPr>
            <w:proofErr w:type="spellStart"/>
            <w:r>
              <w:rPr>
                <w:lang w:eastAsia="zh-CN"/>
              </w:rPr>
              <w:t>notificationDestination</w:t>
            </w:r>
            <w:proofErr w:type="spellEnd"/>
          </w:p>
        </w:tc>
        <w:tc>
          <w:tcPr>
            <w:tcW w:w="1006" w:type="dxa"/>
          </w:tcPr>
          <w:p w14:paraId="743564B9" w14:textId="77777777" w:rsidR="00F61B55" w:rsidRDefault="00F61B55" w:rsidP="00460AAB">
            <w:pPr>
              <w:pStyle w:val="TAL"/>
            </w:pPr>
            <w:r>
              <w:t>Uri</w:t>
            </w:r>
          </w:p>
        </w:tc>
        <w:tc>
          <w:tcPr>
            <w:tcW w:w="425" w:type="dxa"/>
          </w:tcPr>
          <w:p w14:paraId="3F65F1E9" w14:textId="77777777" w:rsidR="00F61B55" w:rsidRDefault="00F61B55" w:rsidP="00460AAB">
            <w:pPr>
              <w:pStyle w:val="TAC"/>
            </w:pPr>
            <w:r>
              <w:t>M</w:t>
            </w:r>
          </w:p>
        </w:tc>
        <w:tc>
          <w:tcPr>
            <w:tcW w:w="1368" w:type="dxa"/>
          </w:tcPr>
          <w:p w14:paraId="44FE5647" w14:textId="77777777" w:rsidR="00F61B55" w:rsidRDefault="00F61B55" w:rsidP="00460AAB">
            <w:pPr>
              <w:pStyle w:val="TAL"/>
            </w:pPr>
            <w:r>
              <w:t>1</w:t>
            </w:r>
          </w:p>
        </w:tc>
        <w:tc>
          <w:tcPr>
            <w:tcW w:w="3438" w:type="dxa"/>
          </w:tcPr>
          <w:p w14:paraId="6C40CB71"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0CC98C3D" w14:textId="77777777" w:rsidR="00F61B55" w:rsidRDefault="00F61B55" w:rsidP="00460AAB">
            <w:pPr>
              <w:pStyle w:val="TAL"/>
              <w:rPr>
                <w:rFonts w:cs="Arial"/>
                <w:szCs w:val="18"/>
              </w:rPr>
            </w:pPr>
          </w:p>
        </w:tc>
      </w:tr>
      <w:tr w:rsidR="00F61B55" w14:paraId="10FF032A" w14:textId="77777777" w:rsidTr="00460AAB">
        <w:trPr>
          <w:jc w:val="center"/>
        </w:trPr>
        <w:tc>
          <w:tcPr>
            <w:tcW w:w="1430" w:type="dxa"/>
          </w:tcPr>
          <w:p w14:paraId="7C76706A" w14:textId="77777777" w:rsidR="00F61B55" w:rsidRDefault="00F61B55" w:rsidP="00460AAB">
            <w:pPr>
              <w:pStyle w:val="TAL"/>
            </w:pPr>
            <w:proofErr w:type="spellStart"/>
            <w:r>
              <w:rPr>
                <w:lang w:eastAsia="zh-CN"/>
              </w:rPr>
              <w:t>requestTestNotification</w:t>
            </w:r>
            <w:proofErr w:type="spellEnd"/>
          </w:p>
        </w:tc>
        <w:tc>
          <w:tcPr>
            <w:tcW w:w="1006" w:type="dxa"/>
          </w:tcPr>
          <w:p w14:paraId="66C398B4" w14:textId="77777777" w:rsidR="00F61B55" w:rsidRDefault="00F61B55" w:rsidP="00460AAB">
            <w:pPr>
              <w:pStyle w:val="TAL"/>
            </w:pPr>
            <w:proofErr w:type="spellStart"/>
            <w:r>
              <w:t>boolean</w:t>
            </w:r>
            <w:proofErr w:type="spellEnd"/>
          </w:p>
        </w:tc>
        <w:tc>
          <w:tcPr>
            <w:tcW w:w="425" w:type="dxa"/>
          </w:tcPr>
          <w:p w14:paraId="78C61784" w14:textId="77777777" w:rsidR="00F61B55" w:rsidRDefault="00F61B55" w:rsidP="00460AAB">
            <w:pPr>
              <w:pStyle w:val="TAC"/>
            </w:pPr>
            <w:r>
              <w:t>O</w:t>
            </w:r>
          </w:p>
        </w:tc>
        <w:tc>
          <w:tcPr>
            <w:tcW w:w="1368" w:type="dxa"/>
          </w:tcPr>
          <w:p w14:paraId="628112E5" w14:textId="77777777" w:rsidR="00F61B55" w:rsidRDefault="00F61B55" w:rsidP="00460AAB">
            <w:pPr>
              <w:pStyle w:val="TAL"/>
            </w:pPr>
            <w:r>
              <w:t>0..1</w:t>
            </w:r>
          </w:p>
        </w:tc>
        <w:tc>
          <w:tcPr>
            <w:tcW w:w="3438" w:type="dxa"/>
          </w:tcPr>
          <w:p w14:paraId="0CBEC36C" w14:textId="531B1D91" w:rsidR="00F61B55" w:rsidRDefault="00F61B55" w:rsidP="00460AAB">
            <w:pPr>
              <w:pStyle w:val="TAL"/>
              <w:rPr>
                <w:rFonts w:cs="Arial"/>
                <w:szCs w:val="18"/>
              </w:rPr>
            </w:pPr>
            <w:r>
              <w:rPr>
                <w:rFonts w:cs="Arial"/>
                <w:szCs w:val="18"/>
              </w:rPr>
              <w:t xml:space="preserve">Set to </w:t>
            </w:r>
            <w:ins w:id="55" w:author="Ericsson_Maria Liang" w:date="2023-11-01T16:41:00Z">
              <w:r w:rsidR="00676003" w:rsidRPr="00676003">
                <w:rPr>
                  <w:rFonts w:cs="Arial"/>
                  <w:szCs w:val="18"/>
                </w:rPr>
                <w:t>"</w:t>
              </w:r>
            </w:ins>
            <w:r>
              <w:rPr>
                <w:rFonts w:cs="Arial"/>
                <w:szCs w:val="18"/>
              </w:rPr>
              <w:t>true</w:t>
            </w:r>
            <w:ins w:id="56" w:author="Ericsson_Maria Liang" w:date="2023-11-01T16:41:00Z">
              <w:r w:rsidR="00676003" w:rsidRPr="00676003">
                <w:rPr>
                  <w:rFonts w:cs="Arial"/>
                  <w:szCs w:val="18"/>
                </w:rPr>
                <w:t>"</w:t>
              </w:r>
            </w:ins>
            <w:r>
              <w:rPr>
                <w:rFonts w:cs="Arial"/>
                <w:szCs w:val="18"/>
              </w:rPr>
              <w:t xml:space="preserve"> by </w:t>
            </w:r>
            <w:r>
              <w:t xml:space="preserve">Subscriber </w:t>
            </w:r>
            <w:r>
              <w:rPr>
                <w:rFonts w:cs="Arial"/>
                <w:szCs w:val="18"/>
              </w:rPr>
              <w:t xml:space="preserve">to request the CAPIF core function to send a test notification as defined in in clause 7.6. Set to </w:t>
            </w:r>
            <w:ins w:id="57" w:author="Ericsson_Maria Liang" w:date="2023-11-01T16:41:00Z">
              <w:r w:rsidR="00676003" w:rsidRPr="00676003">
                <w:rPr>
                  <w:rFonts w:cs="Arial"/>
                  <w:szCs w:val="18"/>
                </w:rPr>
                <w:t>"</w:t>
              </w:r>
            </w:ins>
            <w:r>
              <w:rPr>
                <w:rFonts w:cs="Arial"/>
                <w:szCs w:val="18"/>
              </w:rPr>
              <w:t>false</w:t>
            </w:r>
            <w:ins w:id="58" w:author="Ericsson_Maria Liang" w:date="2023-11-01T16:41:00Z">
              <w:r w:rsidR="00676003" w:rsidRPr="00676003">
                <w:rPr>
                  <w:rFonts w:cs="Arial"/>
                  <w:szCs w:val="18"/>
                </w:rPr>
                <w:t>"</w:t>
              </w:r>
            </w:ins>
            <w:r>
              <w:rPr>
                <w:rFonts w:cs="Arial"/>
                <w:szCs w:val="18"/>
              </w:rPr>
              <w:t xml:space="preserve"> </w:t>
            </w:r>
            <w:ins w:id="59" w:author="Ericsson_Maria Liang r1" w:date="2023-11-18T03:49:00Z">
              <w:r w:rsidR="00C33DAA">
                <w:rPr>
                  <w:rFonts w:cs="Arial"/>
                  <w:szCs w:val="18"/>
                </w:rPr>
                <w:t xml:space="preserve">to request the CAPIF core function not to send a test </w:t>
              </w:r>
              <w:proofErr w:type="spellStart"/>
              <w:r w:rsidR="00C33DAA">
                <w:rPr>
                  <w:rFonts w:cs="Arial"/>
                  <w:szCs w:val="18"/>
                </w:rPr>
                <w:t>notification</w:t>
              </w:r>
            </w:ins>
            <w:ins w:id="60" w:author="Ericsson_Maria Liang r1" w:date="2023-11-18T03:50:00Z">
              <w:r w:rsidR="00C33DAA">
                <w:rPr>
                  <w:rFonts w:cs="Arial"/>
                  <w:szCs w:val="18"/>
                </w:rPr>
                <w:t>.</w:t>
              </w:r>
            </w:ins>
            <w:del w:id="61" w:author="Ericsson_Maria Liang r1" w:date="2023-11-18T03:50:00Z">
              <w:r w:rsidDel="00C33DAA">
                <w:rPr>
                  <w:rFonts w:cs="Arial"/>
                  <w:szCs w:val="18"/>
                </w:rPr>
                <w:delText>or</w:delText>
              </w:r>
            </w:del>
            <w:ins w:id="62" w:author="Ericsson_Maria Liang r1" w:date="2023-11-18T03:50:00Z">
              <w:r w:rsidR="00C33DAA">
                <w:rPr>
                  <w:rFonts w:cs="Arial"/>
                  <w:szCs w:val="18"/>
                </w:rPr>
                <w:t>Default</w:t>
              </w:r>
              <w:proofErr w:type="spellEnd"/>
              <w:r w:rsidR="00C33DAA">
                <w:rPr>
                  <w:rFonts w:cs="Arial"/>
                  <w:szCs w:val="18"/>
                </w:rPr>
                <w:t xml:space="preserve"> value is </w:t>
              </w:r>
              <w:r w:rsidR="00C33DAA" w:rsidRPr="00C33DAA">
                <w:rPr>
                  <w:rFonts w:cs="Arial"/>
                  <w:szCs w:val="18"/>
                </w:rPr>
                <w:t>"false"</w:t>
              </w:r>
            </w:ins>
            <w:r>
              <w:rPr>
                <w:rFonts w:cs="Arial"/>
                <w:szCs w:val="18"/>
              </w:rPr>
              <w:t xml:space="preserve"> </w:t>
            </w:r>
            <w:ins w:id="63" w:author="Ericsson_Maria Liang r1" w:date="2023-11-18T03:51:00Z">
              <w:r w:rsidR="00C33DAA">
                <w:rPr>
                  <w:rFonts w:cs="Arial"/>
                  <w:szCs w:val="18"/>
                </w:rPr>
                <w:t xml:space="preserve">if </w:t>
              </w:r>
            </w:ins>
            <w:r>
              <w:rPr>
                <w:rFonts w:cs="Arial"/>
                <w:szCs w:val="18"/>
              </w:rPr>
              <w:t>omitted</w:t>
            </w:r>
            <w:del w:id="64" w:author="Ericsson_Maria Liang r1" w:date="2023-11-18T03:51:00Z">
              <w:r w:rsidDel="00C33DAA">
                <w:rPr>
                  <w:rFonts w:cs="Arial"/>
                  <w:szCs w:val="18"/>
                </w:rPr>
                <w:delText xml:space="preserve"> </w:delText>
              </w:r>
            </w:del>
            <w:del w:id="65" w:author="Ericsson_Maria Liang r1" w:date="2023-11-18T03:50:00Z">
              <w:r w:rsidDel="00C33DAA">
                <w:rPr>
                  <w:rFonts w:cs="Arial"/>
                  <w:szCs w:val="18"/>
                </w:rPr>
                <w:delText>otherwi</w:delText>
              </w:r>
            </w:del>
            <w:del w:id="66" w:author="Ericsson_Maria Liang r1" w:date="2023-11-18T03:49:00Z">
              <w:r w:rsidDel="00C33DAA">
                <w:rPr>
                  <w:rFonts w:cs="Arial"/>
                  <w:szCs w:val="18"/>
                </w:rPr>
                <w:delText>se</w:delText>
              </w:r>
            </w:del>
            <w:r>
              <w:rPr>
                <w:rFonts w:cs="Arial"/>
                <w:szCs w:val="18"/>
              </w:rPr>
              <w:t>.</w:t>
            </w:r>
          </w:p>
        </w:tc>
        <w:tc>
          <w:tcPr>
            <w:tcW w:w="1998" w:type="dxa"/>
          </w:tcPr>
          <w:p w14:paraId="0D5BACC0"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5CEAD4DC" w14:textId="77777777" w:rsidTr="00460AAB">
        <w:trPr>
          <w:jc w:val="center"/>
        </w:trPr>
        <w:tc>
          <w:tcPr>
            <w:tcW w:w="1430" w:type="dxa"/>
          </w:tcPr>
          <w:p w14:paraId="22292BB1" w14:textId="77777777" w:rsidR="00F61B55" w:rsidRDefault="00F61B55" w:rsidP="00460AAB">
            <w:pPr>
              <w:pStyle w:val="TAL"/>
            </w:pPr>
            <w:proofErr w:type="spellStart"/>
            <w:r>
              <w:rPr>
                <w:lang w:eastAsia="zh-CN"/>
              </w:rPr>
              <w:t>websockNotifConfig</w:t>
            </w:r>
            <w:proofErr w:type="spellEnd"/>
          </w:p>
        </w:tc>
        <w:tc>
          <w:tcPr>
            <w:tcW w:w="1006" w:type="dxa"/>
          </w:tcPr>
          <w:p w14:paraId="207DD914" w14:textId="77777777" w:rsidR="00F61B55" w:rsidRDefault="00F61B55" w:rsidP="00460AAB">
            <w:pPr>
              <w:pStyle w:val="TAL"/>
            </w:pPr>
            <w:proofErr w:type="spellStart"/>
            <w:r>
              <w:rPr>
                <w:lang w:eastAsia="zh-CN"/>
              </w:rPr>
              <w:t>WebsockNotifConfig</w:t>
            </w:r>
            <w:proofErr w:type="spellEnd"/>
          </w:p>
        </w:tc>
        <w:tc>
          <w:tcPr>
            <w:tcW w:w="425" w:type="dxa"/>
          </w:tcPr>
          <w:p w14:paraId="16FD9B73" w14:textId="77777777" w:rsidR="00F61B55" w:rsidRDefault="00F61B55" w:rsidP="00460AAB">
            <w:pPr>
              <w:pStyle w:val="TAC"/>
            </w:pPr>
            <w:r>
              <w:t>O</w:t>
            </w:r>
          </w:p>
        </w:tc>
        <w:tc>
          <w:tcPr>
            <w:tcW w:w="1368" w:type="dxa"/>
          </w:tcPr>
          <w:p w14:paraId="1A4153AF" w14:textId="77777777" w:rsidR="00F61B55" w:rsidRDefault="00F61B55" w:rsidP="00460AAB">
            <w:pPr>
              <w:pStyle w:val="TAL"/>
            </w:pPr>
            <w:r>
              <w:t>0..1</w:t>
            </w:r>
          </w:p>
        </w:tc>
        <w:tc>
          <w:tcPr>
            <w:tcW w:w="3438" w:type="dxa"/>
          </w:tcPr>
          <w:p w14:paraId="5734304C"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082DB7A4"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4872F641" w14:textId="77777777" w:rsidTr="00460AAB">
        <w:trPr>
          <w:jc w:val="center"/>
        </w:trPr>
        <w:tc>
          <w:tcPr>
            <w:tcW w:w="1430" w:type="dxa"/>
          </w:tcPr>
          <w:p w14:paraId="37F4E44C" w14:textId="77777777" w:rsidR="00F61B55" w:rsidRDefault="00F61B55" w:rsidP="00460AAB">
            <w:pPr>
              <w:pStyle w:val="TAL"/>
            </w:pPr>
            <w:proofErr w:type="spellStart"/>
            <w:r>
              <w:t>apiList</w:t>
            </w:r>
            <w:proofErr w:type="spellEnd"/>
          </w:p>
        </w:tc>
        <w:tc>
          <w:tcPr>
            <w:tcW w:w="1006" w:type="dxa"/>
          </w:tcPr>
          <w:p w14:paraId="48E7126C" w14:textId="77777777" w:rsidR="00F61B55" w:rsidRDefault="00F61B55" w:rsidP="00460AAB">
            <w:pPr>
              <w:pStyle w:val="TAL"/>
            </w:pPr>
            <w:proofErr w:type="spellStart"/>
            <w:r>
              <w:t>APIList</w:t>
            </w:r>
            <w:proofErr w:type="spellEnd"/>
          </w:p>
        </w:tc>
        <w:tc>
          <w:tcPr>
            <w:tcW w:w="425" w:type="dxa"/>
          </w:tcPr>
          <w:p w14:paraId="63BA98C4" w14:textId="77777777" w:rsidR="00F61B55" w:rsidRDefault="00F61B55" w:rsidP="00460AAB">
            <w:pPr>
              <w:pStyle w:val="TAC"/>
            </w:pPr>
            <w:r>
              <w:t>O</w:t>
            </w:r>
          </w:p>
        </w:tc>
        <w:tc>
          <w:tcPr>
            <w:tcW w:w="1368" w:type="dxa"/>
          </w:tcPr>
          <w:p w14:paraId="088387C0" w14:textId="77777777" w:rsidR="00F61B55" w:rsidRDefault="00F61B55" w:rsidP="00460AAB">
            <w:pPr>
              <w:pStyle w:val="TAL"/>
            </w:pPr>
            <w:r>
              <w:t>0..1</w:t>
            </w:r>
          </w:p>
        </w:tc>
        <w:tc>
          <w:tcPr>
            <w:tcW w:w="3438" w:type="dxa"/>
          </w:tcPr>
          <w:p w14:paraId="38FB7D7C" w14:textId="77777777" w:rsidR="00F61B55" w:rsidRDefault="00F61B55" w:rsidP="00460AAB">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8" w:type="dxa"/>
          </w:tcPr>
          <w:p w14:paraId="2309C262" w14:textId="77777777" w:rsidR="00F61B55" w:rsidRDefault="00F61B55" w:rsidP="00460AAB">
            <w:pPr>
              <w:pStyle w:val="TAL"/>
              <w:rPr>
                <w:rFonts w:cs="Arial"/>
                <w:szCs w:val="18"/>
              </w:rPr>
            </w:pPr>
          </w:p>
        </w:tc>
      </w:tr>
      <w:tr w:rsidR="00F61B55" w14:paraId="06C94995" w14:textId="77777777" w:rsidTr="00460AAB">
        <w:trPr>
          <w:jc w:val="center"/>
        </w:trPr>
        <w:tc>
          <w:tcPr>
            <w:tcW w:w="1430" w:type="dxa"/>
          </w:tcPr>
          <w:p w14:paraId="7D5DEE7B" w14:textId="77777777" w:rsidR="00F61B55" w:rsidRDefault="00F61B55" w:rsidP="00460AAB">
            <w:pPr>
              <w:pStyle w:val="TAL"/>
            </w:pPr>
            <w:proofErr w:type="spellStart"/>
            <w:r>
              <w:t>apiInvokerInformation</w:t>
            </w:r>
            <w:proofErr w:type="spellEnd"/>
          </w:p>
        </w:tc>
        <w:tc>
          <w:tcPr>
            <w:tcW w:w="1006" w:type="dxa"/>
          </w:tcPr>
          <w:p w14:paraId="1792E0D8" w14:textId="77777777" w:rsidR="00F61B55" w:rsidRDefault="00F61B55" w:rsidP="00460AAB">
            <w:pPr>
              <w:pStyle w:val="TAL"/>
            </w:pPr>
            <w:r>
              <w:t>string</w:t>
            </w:r>
          </w:p>
        </w:tc>
        <w:tc>
          <w:tcPr>
            <w:tcW w:w="425" w:type="dxa"/>
          </w:tcPr>
          <w:p w14:paraId="78C87131" w14:textId="77777777" w:rsidR="00F61B55" w:rsidRDefault="00F61B55" w:rsidP="00460AAB">
            <w:pPr>
              <w:pStyle w:val="TAC"/>
            </w:pPr>
            <w:r>
              <w:t>O</w:t>
            </w:r>
          </w:p>
        </w:tc>
        <w:tc>
          <w:tcPr>
            <w:tcW w:w="1368" w:type="dxa"/>
          </w:tcPr>
          <w:p w14:paraId="3CAB63E1" w14:textId="77777777" w:rsidR="00F61B55" w:rsidRDefault="00F61B55" w:rsidP="00460AAB">
            <w:pPr>
              <w:pStyle w:val="TAL"/>
            </w:pPr>
            <w:r>
              <w:t>0..1</w:t>
            </w:r>
          </w:p>
        </w:tc>
        <w:tc>
          <w:tcPr>
            <w:tcW w:w="3438" w:type="dxa"/>
          </w:tcPr>
          <w:p w14:paraId="16238AFA" w14:textId="77777777" w:rsidR="00F61B55" w:rsidRDefault="00F61B55" w:rsidP="00460AAB">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6C97634C" w14:textId="77777777" w:rsidR="00F61B55" w:rsidRDefault="00F61B55" w:rsidP="00460AAB">
            <w:pPr>
              <w:pStyle w:val="TAL"/>
              <w:rPr>
                <w:rFonts w:cs="Arial"/>
                <w:szCs w:val="18"/>
              </w:rPr>
            </w:pPr>
          </w:p>
        </w:tc>
      </w:tr>
      <w:tr w:rsidR="00F61B55" w14:paraId="2F7C028D" w14:textId="77777777" w:rsidTr="00460AAB">
        <w:trPr>
          <w:jc w:val="center"/>
        </w:trPr>
        <w:tc>
          <w:tcPr>
            <w:tcW w:w="1430" w:type="dxa"/>
          </w:tcPr>
          <w:p w14:paraId="73188D0D" w14:textId="77777777" w:rsidR="00F61B55" w:rsidRDefault="00F61B55" w:rsidP="00460AAB">
            <w:pPr>
              <w:pStyle w:val="TAL"/>
            </w:pPr>
            <w:proofErr w:type="spellStart"/>
            <w:r>
              <w:t>supportedFeatures</w:t>
            </w:r>
            <w:proofErr w:type="spellEnd"/>
          </w:p>
        </w:tc>
        <w:tc>
          <w:tcPr>
            <w:tcW w:w="1006" w:type="dxa"/>
          </w:tcPr>
          <w:p w14:paraId="0FE82735" w14:textId="77777777" w:rsidR="00F61B55" w:rsidRDefault="00F61B55" w:rsidP="00460AAB">
            <w:pPr>
              <w:pStyle w:val="TAL"/>
            </w:pPr>
            <w:proofErr w:type="spellStart"/>
            <w:r>
              <w:t>SupportedFeatures</w:t>
            </w:r>
            <w:proofErr w:type="spellEnd"/>
          </w:p>
        </w:tc>
        <w:tc>
          <w:tcPr>
            <w:tcW w:w="425" w:type="dxa"/>
          </w:tcPr>
          <w:p w14:paraId="5834DCEA" w14:textId="77777777" w:rsidR="00F61B55" w:rsidRDefault="00F61B55" w:rsidP="00460AAB">
            <w:pPr>
              <w:pStyle w:val="TAC"/>
            </w:pPr>
            <w:r>
              <w:t>O</w:t>
            </w:r>
          </w:p>
        </w:tc>
        <w:tc>
          <w:tcPr>
            <w:tcW w:w="1368" w:type="dxa"/>
          </w:tcPr>
          <w:p w14:paraId="7F0BF3D7" w14:textId="77777777" w:rsidR="00F61B55" w:rsidRDefault="00F61B55" w:rsidP="00460AAB">
            <w:pPr>
              <w:pStyle w:val="TAL"/>
            </w:pPr>
            <w:r>
              <w:t>0..1</w:t>
            </w:r>
          </w:p>
        </w:tc>
        <w:tc>
          <w:tcPr>
            <w:tcW w:w="3438" w:type="dxa"/>
          </w:tcPr>
          <w:p w14:paraId="08968275"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1117860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4E7D142E" w14:textId="77777777" w:rsidR="00F61B55" w:rsidRDefault="00F61B55" w:rsidP="00460AAB">
            <w:pPr>
              <w:pStyle w:val="TAL"/>
              <w:rPr>
                <w:rFonts w:cs="Arial"/>
                <w:szCs w:val="18"/>
              </w:rPr>
            </w:pPr>
          </w:p>
        </w:tc>
      </w:tr>
    </w:tbl>
    <w:p w14:paraId="437AACE5" w14:textId="77777777" w:rsidR="00F61B55" w:rsidRDefault="00F61B55" w:rsidP="00F61B55">
      <w:pPr>
        <w:rPr>
          <w:lang w:val="en-US"/>
        </w:rPr>
      </w:pPr>
    </w:p>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C480BC1" w14:textId="77777777" w:rsidR="00F61B55" w:rsidRDefault="00F61B55" w:rsidP="00F61B55">
      <w:pPr>
        <w:pStyle w:val="Heading5"/>
        <w:rPr>
          <w:lang w:val="en-IN"/>
        </w:rPr>
      </w:pPr>
      <w:bookmarkStart w:id="67" w:name="_Toc28009926"/>
      <w:bookmarkStart w:id="68" w:name="_Toc34062046"/>
      <w:bookmarkStart w:id="69" w:name="_Toc36036802"/>
      <w:bookmarkStart w:id="70" w:name="_Toc43285050"/>
      <w:bookmarkStart w:id="71" w:name="_Toc45132829"/>
      <w:bookmarkStart w:id="72" w:name="_Toc51193523"/>
      <w:bookmarkStart w:id="73" w:name="_Toc51760722"/>
      <w:bookmarkStart w:id="74" w:name="_Toc59015172"/>
      <w:bookmarkStart w:id="75" w:name="_Toc59015688"/>
      <w:bookmarkStart w:id="76" w:name="_Toc68165730"/>
      <w:bookmarkStart w:id="77" w:name="_Toc83229826"/>
      <w:bookmarkStart w:id="78" w:name="_Toc90649026"/>
      <w:bookmarkStart w:id="79" w:name="_Toc105593921"/>
      <w:bookmarkStart w:id="80" w:name="_Toc114209635"/>
      <w:bookmarkStart w:id="81" w:name="_Toc120624944"/>
      <w:r>
        <w:rPr>
          <w:lang w:val="en-IN"/>
        </w:rPr>
        <w:lastRenderedPageBreak/>
        <w:t>8.4.4.2.7</w:t>
      </w:r>
      <w:r>
        <w:rPr>
          <w:lang w:val="en-IN"/>
        </w:rPr>
        <w:tab/>
        <w:t xml:space="preserve">Type: </w:t>
      </w:r>
      <w:proofErr w:type="spellStart"/>
      <w:r>
        <w:rPr>
          <w:lang w:val="en-IN"/>
        </w:rPr>
        <w:t>OnboardingNotification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42F7B07E" w14:textId="77777777" w:rsidR="00F61B55" w:rsidRDefault="00F61B55" w:rsidP="00F61B55">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693A0786" w14:textId="77777777" w:rsidTr="00460AAB">
        <w:trPr>
          <w:jc w:val="center"/>
        </w:trPr>
        <w:tc>
          <w:tcPr>
            <w:tcW w:w="1430" w:type="dxa"/>
            <w:shd w:val="clear" w:color="auto" w:fill="C0C0C0"/>
            <w:hideMark/>
          </w:tcPr>
          <w:p w14:paraId="333AABA2" w14:textId="77777777" w:rsidR="00F61B55" w:rsidRDefault="00F61B55" w:rsidP="00460AAB">
            <w:pPr>
              <w:pStyle w:val="TAH"/>
            </w:pPr>
            <w:r>
              <w:t>Attribute name</w:t>
            </w:r>
          </w:p>
        </w:tc>
        <w:tc>
          <w:tcPr>
            <w:tcW w:w="1006" w:type="dxa"/>
            <w:shd w:val="clear" w:color="auto" w:fill="C0C0C0"/>
            <w:hideMark/>
          </w:tcPr>
          <w:p w14:paraId="6CD72FA7" w14:textId="77777777" w:rsidR="00F61B55" w:rsidRDefault="00F61B55" w:rsidP="00460AAB">
            <w:pPr>
              <w:pStyle w:val="TAH"/>
            </w:pPr>
            <w:r>
              <w:t>Data type</w:t>
            </w:r>
          </w:p>
        </w:tc>
        <w:tc>
          <w:tcPr>
            <w:tcW w:w="425" w:type="dxa"/>
            <w:shd w:val="clear" w:color="auto" w:fill="C0C0C0"/>
            <w:hideMark/>
          </w:tcPr>
          <w:p w14:paraId="164C16A7" w14:textId="77777777" w:rsidR="00F61B55" w:rsidRDefault="00F61B55" w:rsidP="00460AAB">
            <w:pPr>
              <w:pStyle w:val="TAH"/>
            </w:pPr>
            <w:r>
              <w:t>P</w:t>
            </w:r>
          </w:p>
        </w:tc>
        <w:tc>
          <w:tcPr>
            <w:tcW w:w="1368" w:type="dxa"/>
            <w:shd w:val="clear" w:color="auto" w:fill="C0C0C0"/>
            <w:hideMark/>
          </w:tcPr>
          <w:p w14:paraId="000DB740" w14:textId="77777777" w:rsidR="00F61B55" w:rsidRDefault="00F61B55" w:rsidP="00460AAB">
            <w:pPr>
              <w:pStyle w:val="TAH"/>
              <w:jc w:val="left"/>
            </w:pPr>
            <w:r>
              <w:t>Cardinality</w:t>
            </w:r>
          </w:p>
        </w:tc>
        <w:tc>
          <w:tcPr>
            <w:tcW w:w="3438" w:type="dxa"/>
            <w:shd w:val="clear" w:color="auto" w:fill="C0C0C0"/>
            <w:hideMark/>
          </w:tcPr>
          <w:p w14:paraId="293BB6AB"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72DB7C3C" w14:textId="77777777" w:rsidR="00F61B55" w:rsidRDefault="00F61B55" w:rsidP="00460AAB">
            <w:pPr>
              <w:pStyle w:val="TAH"/>
              <w:rPr>
                <w:rFonts w:cs="Arial"/>
                <w:szCs w:val="18"/>
              </w:rPr>
            </w:pPr>
            <w:r>
              <w:t>Applicability</w:t>
            </w:r>
          </w:p>
        </w:tc>
      </w:tr>
      <w:tr w:rsidR="00F61B55" w14:paraId="3B2EE3FE" w14:textId="77777777" w:rsidTr="00460AAB">
        <w:trPr>
          <w:jc w:val="center"/>
        </w:trPr>
        <w:tc>
          <w:tcPr>
            <w:tcW w:w="1430" w:type="dxa"/>
          </w:tcPr>
          <w:p w14:paraId="723F9816" w14:textId="77777777" w:rsidR="00F61B55" w:rsidRDefault="00F61B55" w:rsidP="00460AAB">
            <w:pPr>
              <w:pStyle w:val="TAL"/>
            </w:pPr>
            <w:r>
              <w:t>result</w:t>
            </w:r>
          </w:p>
        </w:tc>
        <w:tc>
          <w:tcPr>
            <w:tcW w:w="1006" w:type="dxa"/>
          </w:tcPr>
          <w:p w14:paraId="0CBA803A" w14:textId="77777777" w:rsidR="00F61B55" w:rsidRDefault="00F61B55" w:rsidP="00460AAB">
            <w:pPr>
              <w:pStyle w:val="TAL"/>
            </w:pPr>
            <w:proofErr w:type="spellStart"/>
            <w:r>
              <w:t>boolean</w:t>
            </w:r>
            <w:proofErr w:type="spellEnd"/>
          </w:p>
        </w:tc>
        <w:tc>
          <w:tcPr>
            <w:tcW w:w="425" w:type="dxa"/>
          </w:tcPr>
          <w:p w14:paraId="69D5EAD6" w14:textId="77777777" w:rsidR="00F61B55" w:rsidRDefault="00F61B55" w:rsidP="00460AAB">
            <w:pPr>
              <w:pStyle w:val="TAC"/>
            </w:pPr>
            <w:r>
              <w:t>M</w:t>
            </w:r>
          </w:p>
        </w:tc>
        <w:tc>
          <w:tcPr>
            <w:tcW w:w="1368" w:type="dxa"/>
          </w:tcPr>
          <w:p w14:paraId="4E9F15AB" w14:textId="77777777" w:rsidR="00F61B55" w:rsidRDefault="00F61B55" w:rsidP="00460AAB">
            <w:pPr>
              <w:pStyle w:val="TAL"/>
            </w:pPr>
            <w:r>
              <w:t>1</w:t>
            </w:r>
          </w:p>
        </w:tc>
        <w:tc>
          <w:tcPr>
            <w:tcW w:w="3438" w:type="dxa"/>
          </w:tcPr>
          <w:p w14:paraId="480F199C" w14:textId="53B32DB0" w:rsidR="00F61B55" w:rsidRDefault="00F61B55" w:rsidP="00460AAB">
            <w:pPr>
              <w:pStyle w:val="TAL"/>
              <w:rPr>
                <w:rFonts w:cs="Arial"/>
                <w:szCs w:val="18"/>
              </w:rPr>
            </w:pPr>
            <w:r>
              <w:rPr>
                <w:rFonts w:cs="Arial"/>
                <w:szCs w:val="18"/>
              </w:rPr>
              <w:t xml:space="preserve">Set to "true" indicate successful on-boarding. </w:t>
            </w:r>
            <w:del w:id="82" w:author="Ericsson_Maria Liang r1" w:date="2023-11-18T03:51:00Z">
              <w:r w:rsidDel="00C33DAA">
                <w:rPr>
                  <w:rFonts w:cs="Arial"/>
                  <w:szCs w:val="18"/>
                </w:rPr>
                <w:delText xml:space="preserve">Otherwise </w:delText>
              </w:r>
            </w:del>
            <w:ins w:id="83" w:author="Ericsson_Maria Liang r1" w:date="2023-11-18T03:51:00Z">
              <w:r w:rsidR="00C33DAA">
                <w:rPr>
                  <w:rFonts w:cs="Arial"/>
                  <w:szCs w:val="18"/>
                </w:rPr>
                <w:t>S</w:t>
              </w:r>
            </w:ins>
            <w:del w:id="84" w:author="Ericsson_Maria Liang r1" w:date="2023-11-18T03:51:00Z">
              <w:r w:rsidDel="00C33DAA">
                <w:rPr>
                  <w:rFonts w:cs="Arial"/>
                  <w:szCs w:val="18"/>
                </w:rPr>
                <w:delText>s</w:delText>
              </w:r>
            </w:del>
            <w:r>
              <w:rPr>
                <w:rFonts w:cs="Arial"/>
                <w:szCs w:val="18"/>
              </w:rPr>
              <w:t>et to "false"</w:t>
            </w:r>
            <w:ins w:id="85" w:author="Ericsson_Maria Liang r1" w:date="2023-11-18T03:51:00Z">
              <w:r w:rsidR="00C33DAA">
                <w:rPr>
                  <w:rFonts w:cs="Arial"/>
                  <w:szCs w:val="18"/>
                </w:rPr>
                <w:t xml:space="preserve"> indicate unsuccessful onboarding</w:t>
              </w:r>
            </w:ins>
            <w:ins w:id="86" w:author="Ericsson_Maria Liang" w:date="2023-11-01T16:41:00Z">
              <w:r w:rsidR="00676003">
                <w:rPr>
                  <w:rFonts w:cs="Arial"/>
                  <w:szCs w:val="18"/>
                </w:rPr>
                <w:t>.</w:t>
              </w:r>
            </w:ins>
            <w:ins w:id="87" w:author="Ericsson_Maria Liang" w:date="2023-11-01T16:42:00Z">
              <w:r w:rsidR="00676003">
                <w:t xml:space="preserve"> </w:t>
              </w:r>
              <w:r w:rsidR="00676003" w:rsidRPr="00676003">
                <w:rPr>
                  <w:rFonts w:cs="Arial"/>
                  <w:szCs w:val="18"/>
                </w:rPr>
                <w:t>Default value is "false" if omitted.</w:t>
              </w:r>
            </w:ins>
          </w:p>
        </w:tc>
        <w:tc>
          <w:tcPr>
            <w:tcW w:w="1998" w:type="dxa"/>
          </w:tcPr>
          <w:p w14:paraId="0656635F" w14:textId="77777777" w:rsidR="00F61B55" w:rsidRDefault="00F61B55" w:rsidP="00460AAB">
            <w:pPr>
              <w:pStyle w:val="TAL"/>
              <w:rPr>
                <w:rFonts w:cs="Arial"/>
                <w:szCs w:val="18"/>
              </w:rPr>
            </w:pPr>
          </w:p>
        </w:tc>
      </w:tr>
      <w:tr w:rsidR="00F61B55" w14:paraId="5BE099A0" w14:textId="77777777" w:rsidTr="00460AAB">
        <w:trPr>
          <w:jc w:val="center"/>
        </w:trPr>
        <w:tc>
          <w:tcPr>
            <w:tcW w:w="1430" w:type="dxa"/>
          </w:tcPr>
          <w:p w14:paraId="10ED4EC2" w14:textId="77777777" w:rsidR="00F61B55" w:rsidRDefault="00F61B55" w:rsidP="00460AAB">
            <w:pPr>
              <w:pStyle w:val="TAL"/>
            </w:pPr>
            <w:proofErr w:type="spellStart"/>
            <w:r>
              <w:t>resourceLocation</w:t>
            </w:r>
            <w:proofErr w:type="spellEnd"/>
          </w:p>
        </w:tc>
        <w:tc>
          <w:tcPr>
            <w:tcW w:w="1006" w:type="dxa"/>
          </w:tcPr>
          <w:p w14:paraId="7AF326E3" w14:textId="77777777" w:rsidR="00F61B55" w:rsidRDefault="00F61B55" w:rsidP="00460AAB">
            <w:pPr>
              <w:pStyle w:val="TAL"/>
            </w:pPr>
            <w:r>
              <w:t>Uri</w:t>
            </w:r>
          </w:p>
        </w:tc>
        <w:tc>
          <w:tcPr>
            <w:tcW w:w="425" w:type="dxa"/>
          </w:tcPr>
          <w:p w14:paraId="5D27DE6E" w14:textId="77777777" w:rsidR="00F61B55" w:rsidRDefault="00F61B55" w:rsidP="00460AAB">
            <w:pPr>
              <w:pStyle w:val="TAC"/>
            </w:pPr>
            <w:r>
              <w:t>C</w:t>
            </w:r>
          </w:p>
        </w:tc>
        <w:tc>
          <w:tcPr>
            <w:tcW w:w="1368" w:type="dxa"/>
          </w:tcPr>
          <w:p w14:paraId="5D8D077D" w14:textId="77777777" w:rsidR="00F61B55" w:rsidRDefault="00F61B55" w:rsidP="00460AAB">
            <w:pPr>
              <w:pStyle w:val="TAL"/>
            </w:pPr>
            <w:r>
              <w:t>1</w:t>
            </w:r>
          </w:p>
        </w:tc>
        <w:tc>
          <w:tcPr>
            <w:tcW w:w="3438" w:type="dxa"/>
          </w:tcPr>
          <w:p w14:paraId="066524F9" w14:textId="77777777" w:rsidR="00F61B55" w:rsidRDefault="00F61B55" w:rsidP="00460AAB">
            <w:pPr>
              <w:pStyle w:val="TAL"/>
            </w:pPr>
            <w:r>
              <w:t xml:space="preserve">URI pointing to the new CAPIF resource created </w:t>
            </w:r>
            <w:proofErr w:type="gramStart"/>
            <w:r>
              <w:t>as a result of</w:t>
            </w:r>
            <w:proofErr w:type="gramEnd"/>
            <w:r>
              <w:t xml:space="preserve"> successful on-boarding.</w:t>
            </w:r>
          </w:p>
          <w:p w14:paraId="714820C6" w14:textId="77777777" w:rsidR="00F61B55" w:rsidRDefault="00F61B55" w:rsidP="00460AAB">
            <w:pPr>
              <w:pStyle w:val="TAL"/>
              <w:rPr>
                <w:rFonts w:cs="Arial"/>
                <w:szCs w:val="18"/>
              </w:rPr>
            </w:pPr>
            <w:r>
              <w:t xml:space="preserve">This attribute shall be present if 'result' attribute is set to "true". </w:t>
            </w:r>
            <w:proofErr w:type="gramStart"/>
            <w:r>
              <w:t>Otherwise</w:t>
            </w:r>
            <w:proofErr w:type="gramEnd"/>
            <w:r>
              <w:t xml:space="preserve"> it shall not be present.</w:t>
            </w:r>
          </w:p>
        </w:tc>
        <w:tc>
          <w:tcPr>
            <w:tcW w:w="1998" w:type="dxa"/>
          </w:tcPr>
          <w:p w14:paraId="771E2E3C" w14:textId="77777777" w:rsidR="00F61B55" w:rsidRDefault="00F61B55" w:rsidP="00460AAB">
            <w:pPr>
              <w:pStyle w:val="TAL"/>
              <w:rPr>
                <w:rFonts w:cs="Arial"/>
                <w:szCs w:val="18"/>
              </w:rPr>
            </w:pPr>
          </w:p>
        </w:tc>
      </w:tr>
      <w:tr w:rsidR="00F61B55" w14:paraId="1BD61668" w14:textId="77777777" w:rsidTr="00460AAB">
        <w:trPr>
          <w:jc w:val="center"/>
        </w:trPr>
        <w:tc>
          <w:tcPr>
            <w:tcW w:w="1430" w:type="dxa"/>
          </w:tcPr>
          <w:p w14:paraId="52726345" w14:textId="77777777" w:rsidR="00F61B55" w:rsidRDefault="00F61B55" w:rsidP="00460AAB">
            <w:pPr>
              <w:pStyle w:val="TAL"/>
            </w:pPr>
            <w:proofErr w:type="spellStart"/>
            <w:r>
              <w:t>apiInvokerEnrolmentDetails</w:t>
            </w:r>
            <w:proofErr w:type="spellEnd"/>
          </w:p>
        </w:tc>
        <w:tc>
          <w:tcPr>
            <w:tcW w:w="1006" w:type="dxa"/>
          </w:tcPr>
          <w:p w14:paraId="0957273C" w14:textId="77777777" w:rsidR="00F61B55" w:rsidRDefault="00F61B55" w:rsidP="00460AAB">
            <w:pPr>
              <w:pStyle w:val="TAL"/>
            </w:pPr>
            <w:proofErr w:type="spellStart"/>
            <w:r>
              <w:t>APIInvokerEnrolmentDetails</w:t>
            </w:r>
            <w:proofErr w:type="spellEnd"/>
          </w:p>
        </w:tc>
        <w:tc>
          <w:tcPr>
            <w:tcW w:w="425" w:type="dxa"/>
          </w:tcPr>
          <w:p w14:paraId="6F88E21D" w14:textId="77777777" w:rsidR="00F61B55" w:rsidRDefault="00F61B55" w:rsidP="00460AAB">
            <w:pPr>
              <w:pStyle w:val="TAC"/>
            </w:pPr>
            <w:r>
              <w:t>C</w:t>
            </w:r>
          </w:p>
        </w:tc>
        <w:tc>
          <w:tcPr>
            <w:tcW w:w="1368" w:type="dxa"/>
          </w:tcPr>
          <w:p w14:paraId="71577103" w14:textId="77777777" w:rsidR="00F61B55" w:rsidRDefault="00F61B55" w:rsidP="00460AAB">
            <w:pPr>
              <w:pStyle w:val="TAL"/>
            </w:pPr>
            <w:r>
              <w:t>1</w:t>
            </w:r>
          </w:p>
        </w:tc>
        <w:tc>
          <w:tcPr>
            <w:tcW w:w="3438" w:type="dxa"/>
          </w:tcPr>
          <w:p w14:paraId="4297714F" w14:textId="77777777" w:rsidR="00F61B55" w:rsidRDefault="00F61B55" w:rsidP="00460AAB">
            <w:pPr>
              <w:pStyle w:val="TAL"/>
            </w:pPr>
            <w:r>
              <w:t>Enrolment details of the API invoker which are verified by the CAPIF administrator or API management.</w:t>
            </w:r>
          </w:p>
          <w:p w14:paraId="46E2A8DC" w14:textId="77777777" w:rsidR="00F61B55" w:rsidRDefault="00F61B55" w:rsidP="00460AAB">
            <w:pPr>
              <w:pStyle w:val="TAL"/>
            </w:pPr>
            <w:r>
              <w:t xml:space="preserve">This attribute shall be present if 'result' attribute is set to "true". </w:t>
            </w:r>
            <w:proofErr w:type="gramStart"/>
            <w:r>
              <w:t>Otherwise</w:t>
            </w:r>
            <w:proofErr w:type="gramEnd"/>
            <w:r>
              <w:t xml:space="preserve"> it shall not be present.</w:t>
            </w:r>
          </w:p>
        </w:tc>
        <w:tc>
          <w:tcPr>
            <w:tcW w:w="1998" w:type="dxa"/>
          </w:tcPr>
          <w:p w14:paraId="0074CC81" w14:textId="77777777" w:rsidR="00F61B55" w:rsidRDefault="00F61B55" w:rsidP="00460AAB">
            <w:pPr>
              <w:pStyle w:val="TAL"/>
              <w:rPr>
                <w:rFonts w:cs="Arial"/>
                <w:szCs w:val="18"/>
              </w:rPr>
            </w:pPr>
          </w:p>
        </w:tc>
      </w:tr>
      <w:tr w:rsidR="00F61B55" w14:paraId="564F640D" w14:textId="77777777" w:rsidTr="00460AAB">
        <w:trPr>
          <w:jc w:val="center"/>
        </w:trPr>
        <w:tc>
          <w:tcPr>
            <w:tcW w:w="1430" w:type="dxa"/>
          </w:tcPr>
          <w:p w14:paraId="7F264754" w14:textId="77777777" w:rsidR="00F61B55" w:rsidRDefault="00F61B55" w:rsidP="00460AAB">
            <w:pPr>
              <w:pStyle w:val="TAL"/>
            </w:pPr>
            <w:proofErr w:type="spellStart"/>
            <w:r>
              <w:t>apiList</w:t>
            </w:r>
            <w:proofErr w:type="spellEnd"/>
          </w:p>
        </w:tc>
        <w:tc>
          <w:tcPr>
            <w:tcW w:w="1006" w:type="dxa"/>
          </w:tcPr>
          <w:p w14:paraId="7A8B6C04" w14:textId="77777777" w:rsidR="00F61B55" w:rsidRDefault="00F61B55" w:rsidP="00460AAB">
            <w:pPr>
              <w:pStyle w:val="TAL"/>
            </w:pPr>
            <w:proofErr w:type="spellStart"/>
            <w:r>
              <w:t>APIList</w:t>
            </w:r>
            <w:proofErr w:type="spellEnd"/>
          </w:p>
        </w:tc>
        <w:tc>
          <w:tcPr>
            <w:tcW w:w="425" w:type="dxa"/>
          </w:tcPr>
          <w:p w14:paraId="51BBDFD8" w14:textId="77777777" w:rsidR="00F61B55" w:rsidRDefault="00F61B55" w:rsidP="00460AAB">
            <w:pPr>
              <w:pStyle w:val="TAC"/>
            </w:pPr>
            <w:r>
              <w:t>O</w:t>
            </w:r>
          </w:p>
        </w:tc>
        <w:tc>
          <w:tcPr>
            <w:tcW w:w="1368" w:type="dxa"/>
          </w:tcPr>
          <w:p w14:paraId="2F874E31" w14:textId="77777777" w:rsidR="00F61B55" w:rsidRDefault="00F61B55" w:rsidP="00460AAB">
            <w:pPr>
              <w:pStyle w:val="TAL"/>
            </w:pPr>
            <w:r>
              <w:t>0..1</w:t>
            </w:r>
          </w:p>
        </w:tc>
        <w:tc>
          <w:tcPr>
            <w:tcW w:w="3438" w:type="dxa"/>
          </w:tcPr>
          <w:p w14:paraId="74CF76C7" w14:textId="77777777" w:rsidR="00F61B55" w:rsidRDefault="00F61B55" w:rsidP="00460AAB">
            <w:pPr>
              <w:pStyle w:val="TAL"/>
            </w:pPr>
            <w:r>
              <w:t>List of APIs API invoker is allowed to access.</w:t>
            </w:r>
          </w:p>
          <w:p w14:paraId="560CAD59" w14:textId="77777777" w:rsidR="00F61B55" w:rsidRDefault="00F61B55" w:rsidP="00460AAB">
            <w:pPr>
              <w:pStyle w:val="TAL"/>
            </w:pPr>
            <w:r>
              <w:t xml:space="preserve">This attribute may be present if 'result' attribute is set to "true". </w:t>
            </w:r>
            <w:proofErr w:type="gramStart"/>
            <w:r>
              <w:t>Otherwise</w:t>
            </w:r>
            <w:proofErr w:type="gramEnd"/>
            <w:r>
              <w:t xml:space="preserve"> it shall not be present.</w:t>
            </w:r>
          </w:p>
        </w:tc>
        <w:tc>
          <w:tcPr>
            <w:tcW w:w="1998" w:type="dxa"/>
          </w:tcPr>
          <w:p w14:paraId="3F630F51" w14:textId="77777777" w:rsidR="00F61B55" w:rsidRDefault="00F61B55" w:rsidP="00460AAB">
            <w:pPr>
              <w:pStyle w:val="TAL"/>
              <w:rPr>
                <w:rFonts w:cs="Arial"/>
                <w:szCs w:val="18"/>
              </w:rPr>
            </w:pPr>
          </w:p>
        </w:tc>
      </w:tr>
    </w:tbl>
    <w:p w14:paraId="3EBE2775" w14:textId="77777777" w:rsidR="00F61B55" w:rsidRDefault="00F61B55" w:rsidP="00F61B55">
      <w:pPr>
        <w:rPr>
          <w:lang w:val="en-IN"/>
        </w:rPr>
      </w:pPr>
    </w:p>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970D2EF" w14:textId="77777777" w:rsidR="00F61B55" w:rsidRDefault="00F61B55" w:rsidP="00F61B55">
      <w:pPr>
        <w:pStyle w:val="Heading6"/>
      </w:pPr>
      <w:bookmarkStart w:id="88" w:name="_Toc28009944"/>
      <w:bookmarkStart w:id="89" w:name="_Toc34062064"/>
      <w:bookmarkStart w:id="90" w:name="_Toc36036820"/>
      <w:bookmarkStart w:id="91" w:name="_Toc43285068"/>
      <w:bookmarkStart w:id="92" w:name="_Toc45132847"/>
      <w:bookmarkStart w:id="93" w:name="_Toc51193541"/>
      <w:bookmarkStart w:id="94" w:name="_Toc51760740"/>
      <w:bookmarkStart w:id="95" w:name="_Toc59015190"/>
      <w:bookmarkStart w:id="96" w:name="_Toc59015706"/>
      <w:bookmarkStart w:id="97" w:name="_Toc68165748"/>
      <w:bookmarkStart w:id="98" w:name="_Toc83229844"/>
      <w:bookmarkStart w:id="99" w:name="_Toc90649044"/>
      <w:bookmarkStart w:id="100" w:name="_Toc105593940"/>
      <w:bookmarkStart w:id="101" w:name="_Toc114209654"/>
      <w:bookmarkStart w:id="102" w:name="_Toc120624963"/>
      <w:r>
        <w:t>8.5.2.</w:t>
      </w:r>
      <w:r>
        <w:rPr>
          <w:lang w:val="en-IN"/>
        </w:rPr>
        <w:t>3</w:t>
      </w:r>
      <w:r>
        <w:t>.</w:t>
      </w:r>
      <w:r>
        <w:rPr>
          <w:lang w:val="en-IN"/>
        </w:rPr>
        <w:t>3</w:t>
      </w:r>
      <w:r>
        <w:t>.1</w:t>
      </w:r>
      <w:r>
        <w:tab/>
        <w:t>GET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858FB69" w14:textId="77777777" w:rsidR="00F61B55" w:rsidRDefault="00F61B55" w:rsidP="00F61B55">
      <w:r>
        <w:t>This method shall support the URI query parameters specified in table 8.5.2.3.3.1-1.</w:t>
      </w:r>
    </w:p>
    <w:p w14:paraId="58B1A3CA" w14:textId="77777777" w:rsidR="00F61B55" w:rsidRDefault="00F61B55" w:rsidP="00F61B55">
      <w:pPr>
        <w:pStyle w:val="TH"/>
        <w:rPr>
          <w:rFonts w:cs="Arial"/>
        </w:rPr>
      </w:pPr>
      <w:r>
        <w:t xml:space="preserve">Table 8.5.2.3.3.1-1: URI query parameters supported by the GET method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3"/>
        <w:gridCol w:w="1067"/>
        <w:gridCol w:w="5000"/>
      </w:tblGrid>
      <w:tr w:rsidR="00F61B55" w14:paraId="6F3F806E" w14:textId="77777777" w:rsidTr="00460AAB">
        <w:trPr>
          <w:jc w:val="center"/>
        </w:trPr>
        <w:tc>
          <w:tcPr>
            <w:tcW w:w="909" w:type="pct"/>
            <w:shd w:val="clear" w:color="auto" w:fill="C0C0C0"/>
            <w:hideMark/>
          </w:tcPr>
          <w:p w14:paraId="31E56283" w14:textId="77777777" w:rsidR="00F61B55" w:rsidRDefault="00F61B55" w:rsidP="00460AAB">
            <w:pPr>
              <w:pStyle w:val="TAH"/>
            </w:pPr>
            <w:r>
              <w:t>Name</w:t>
            </w:r>
          </w:p>
        </w:tc>
        <w:tc>
          <w:tcPr>
            <w:tcW w:w="711" w:type="pct"/>
            <w:shd w:val="clear" w:color="auto" w:fill="C0C0C0"/>
            <w:hideMark/>
          </w:tcPr>
          <w:p w14:paraId="4801052B" w14:textId="77777777" w:rsidR="00F61B55" w:rsidRDefault="00F61B55" w:rsidP="00460AAB">
            <w:pPr>
              <w:pStyle w:val="TAH"/>
            </w:pPr>
            <w:r>
              <w:t>Data type</w:t>
            </w:r>
          </w:p>
        </w:tc>
        <w:tc>
          <w:tcPr>
            <w:tcW w:w="196" w:type="pct"/>
            <w:shd w:val="clear" w:color="auto" w:fill="C0C0C0"/>
            <w:hideMark/>
          </w:tcPr>
          <w:p w14:paraId="6A302AB2" w14:textId="77777777" w:rsidR="00F61B55" w:rsidRDefault="00F61B55" w:rsidP="00460AAB">
            <w:pPr>
              <w:pStyle w:val="TAH"/>
            </w:pPr>
            <w:r>
              <w:t>P</w:t>
            </w:r>
          </w:p>
        </w:tc>
        <w:tc>
          <w:tcPr>
            <w:tcW w:w="560" w:type="pct"/>
            <w:shd w:val="clear" w:color="auto" w:fill="C0C0C0"/>
            <w:hideMark/>
          </w:tcPr>
          <w:p w14:paraId="54E2D3F7" w14:textId="77777777" w:rsidR="00F61B55" w:rsidRDefault="00F61B55" w:rsidP="00460AAB">
            <w:pPr>
              <w:pStyle w:val="TAH"/>
            </w:pPr>
            <w:r>
              <w:t>Cardinality</w:t>
            </w:r>
          </w:p>
        </w:tc>
        <w:tc>
          <w:tcPr>
            <w:tcW w:w="2625" w:type="pct"/>
            <w:shd w:val="clear" w:color="auto" w:fill="C0C0C0"/>
            <w:vAlign w:val="center"/>
            <w:hideMark/>
          </w:tcPr>
          <w:p w14:paraId="1CEA9AC0" w14:textId="77777777" w:rsidR="00F61B55" w:rsidRDefault="00F61B55" w:rsidP="00460AAB">
            <w:pPr>
              <w:pStyle w:val="TAH"/>
            </w:pPr>
            <w:r>
              <w:t>Description</w:t>
            </w:r>
          </w:p>
        </w:tc>
      </w:tr>
      <w:tr w:rsidR="00F61B55" w14:paraId="66BD2FBF" w14:textId="77777777" w:rsidTr="00460AAB">
        <w:trPr>
          <w:jc w:val="center"/>
        </w:trPr>
        <w:tc>
          <w:tcPr>
            <w:tcW w:w="909" w:type="pct"/>
          </w:tcPr>
          <w:p w14:paraId="722EDD24" w14:textId="77777777" w:rsidR="00F61B55" w:rsidRDefault="00F61B55" w:rsidP="00460AAB">
            <w:pPr>
              <w:pStyle w:val="TAL"/>
            </w:pPr>
            <w:proofErr w:type="spellStart"/>
            <w:r>
              <w:t>authenticationInfo</w:t>
            </w:r>
            <w:proofErr w:type="spellEnd"/>
          </w:p>
        </w:tc>
        <w:tc>
          <w:tcPr>
            <w:tcW w:w="711" w:type="pct"/>
          </w:tcPr>
          <w:p w14:paraId="0AE69E8D" w14:textId="77777777" w:rsidR="00F61B55" w:rsidRDefault="00F61B55" w:rsidP="00460AAB">
            <w:pPr>
              <w:pStyle w:val="TAL"/>
            </w:pPr>
            <w:proofErr w:type="spellStart"/>
            <w:r>
              <w:t>boolean</w:t>
            </w:r>
            <w:proofErr w:type="spellEnd"/>
          </w:p>
        </w:tc>
        <w:tc>
          <w:tcPr>
            <w:tcW w:w="196" w:type="pct"/>
          </w:tcPr>
          <w:p w14:paraId="4C5D2D10" w14:textId="77777777" w:rsidR="00F61B55" w:rsidRDefault="00F61B55" w:rsidP="00460AAB">
            <w:pPr>
              <w:pStyle w:val="TAC"/>
            </w:pPr>
            <w:r>
              <w:t>O</w:t>
            </w:r>
          </w:p>
        </w:tc>
        <w:tc>
          <w:tcPr>
            <w:tcW w:w="560" w:type="pct"/>
          </w:tcPr>
          <w:p w14:paraId="2D968E3D" w14:textId="77777777" w:rsidR="00F61B55" w:rsidRDefault="00F61B55" w:rsidP="00460AAB">
            <w:pPr>
              <w:pStyle w:val="TAL"/>
            </w:pPr>
            <w:r>
              <w:t>0..1</w:t>
            </w:r>
          </w:p>
        </w:tc>
        <w:tc>
          <w:tcPr>
            <w:tcW w:w="2625" w:type="pct"/>
            <w:vAlign w:val="center"/>
          </w:tcPr>
          <w:p w14:paraId="03DB8252" w14:textId="1017F629" w:rsidR="00F61B55" w:rsidRDefault="00F61B55" w:rsidP="00460AAB">
            <w:pPr>
              <w:pStyle w:val="TAL"/>
              <w:rPr>
                <w:rFonts w:cs="Arial"/>
                <w:szCs w:val="18"/>
              </w:rPr>
            </w:pPr>
            <w:r>
              <w:t xml:space="preserve">When set to </w:t>
            </w:r>
            <w:ins w:id="103" w:author="Ericsson_Maria Liang" w:date="2023-11-01T16:42:00Z">
              <w:r w:rsidR="00676003" w:rsidRPr="00676003">
                <w:t>"</w:t>
              </w:r>
            </w:ins>
            <w:del w:id="104" w:author="Ericsson_Maria Liang" w:date="2023-11-01T16:42:00Z">
              <w:r w:rsidDel="00676003">
                <w:delText>'</w:delText>
              </w:r>
            </w:del>
            <w:r>
              <w:t>true</w:t>
            </w:r>
            <w:ins w:id="105" w:author="Ericsson_Maria Liang" w:date="2023-11-01T16:42:00Z">
              <w:r w:rsidR="00676003" w:rsidRPr="00676003">
                <w:t>"</w:t>
              </w:r>
            </w:ins>
            <w:del w:id="106" w:author="Ericsson_Maria Liang" w:date="2023-11-01T16:42:00Z">
              <w:r w:rsidDel="00676003">
                <w:delText>'</w:delText>
              </w:r>
            </w:del>
            <w:r>
              <w:t xml:space="preserve">, it indicates the CAPIF core function to send the authentication information of the API invoker. </w:t>
            </w:r>
            <w:r>
              <w:rPr>
                <w:rFonts w:cs="Arial"/>
                <w:szCs w:val="18"/>
              </w:rPr>
              <w:t xml:space="preserve">Set to </w:t>
            </w:r>
            <w:ins w:id="107" w:author="Ericsson_Maria Liang" w:date="2023-11-01T16:43:00Z">
              <w:r w:rsidR="00676003" w:rsidRPr="00676003">
                <w:rPr>
                  <w:rFonts w:cs="Arial"/>
                  <w:szCs w:val="18"/>
                </w:rPr>
                <w:t>"</w:t>
              </w:r>
            </w:ins>
            <w:r>
              <w:rPr>
                <w:rFonts w:cs="Arial"/>
                <w:szCs w:val="18"/>
              </w:rPr>
              <w:t>false</w:t>
            </w:r>
            <w:ins w:id="108" w:author="Ericsson_Maria Liang" w:date="2023-11-01T16:43:00Z">
              <w:r w:rsidR="00676003" w:rsidRPr="00676003">
                <w:rPr>
                  <w:rFonts w:cs="Arial"/>
                  <w:szCs w:val="18"/>
                </w:rPr>
                <w:t>"</w:t>
              </w:r>
            </w:ins>
            <w:r>
              <w:rPr>
                <w:rFonts w:cs="Arial"/>
                <w:szCs w:val="18"/>
              </w:rPr>
              <w:t xml:space="preserve"> or omitted</w:t>
            </w:r>
            <w:del w:id="109" w:author="Ericsson_Maria Liang r1" w:date="2023-11-18T03:52:00Z">
              <w:r w:rsidDel="00C33DAA">
                <w:rPr>
                  <w:rFonts w:cs="Arial"/>
                  <w:szCs w:val="18"/>
                </w:rPr>
                <w:delText xml:space="preserve"> otherwise</w:delText>
              </w:r>
            </w:del>
            <w:r>
              <w:rPr>
                <w:rFonts w:cs="Arial"/>
                <w:szCs w:val="18"/>
              </w:rPr>
              <w:t xml:space="preserve">. </w:t>
            </w:r>
          </w:p>
          <w:p w14:paraId="17233432" w14:textId="77777777" w:rsidR="00F61B55" w:rsidRDefault="00F61B55" w:rsidP="00460AAB">
            <w:pPr>
              <w:pStyle w:val="TAL"/>
              <w:rPr>
                <w:rFonts w:cs="Arial"/>
                <w:szCs w:val="18"/>
              </w:rPr>
            </w:pPr>
          </w:p>
          <w:p w14:paraId="3C9622AE" w14:textId="77777777" w:rsidR="00F61B55" w:rsidRDefault="00F61B55" w:rsidP="00460AAB">
            <w:pPr>
              <w:pStyle w:val="TAL"/>
            </w:pPr>
            <w:r>
              <w:rPr>
                <w:rFonts w:cs="Arial"/>
                <w:szCs w:val="18"/>
              </w:rPr>
              <w:t>(NOTE)</w:t>
            </w:r>
          </w:p>
        </w:tc>
      </w:tr>
      <w:tr w:rsidR="00F61B55" w14:paraId="0D82CDC3" w14:textId="77777777" w:rsidTr="00460AAB">
        <w:trPr>
          <w:jc w:val="center"/>
        </w:trPr>
        <w:tc>
          <w:tcPr>
            <w:tcW w:w="909" w:type="pct"/>
          </w:tcPr>
          <w:p w14:paraId="02DD979E" w14:textId="77777777" w:rsidR="00F61B55" w:rsidRDefault="00F61B55" w:rsidP="00460AAB">
            <w:pPr>
              <w:pStyle w:val="TAL"/>
            </w:pPr>
            <w:proofErr w:type="spellStart"/>
            <w:r>
              <w:t>authorizationInfo</w:t>
            </w:r>
            <w:proofErr w:type="spellEnd"/>
          </w:p>
        </w:tc>
        <w:tc>
          <w:tcPr>
            <w:tcW w:w="711" w:type="pct"/>
          </w:tcPr>
          <w:p w14:paraId="0A0E4B17" w14:textId="77777777" w:rsidR="00F61B55" w:rsidRDefault="00F61B55" w:rsidP="00460AAB">
            <w:pPr>
              <w:pStyle w:val="TAL"/>
            </w:pPr>
            <w:proofErr w:type="spellStart"/>
            <w:r>
              <w:t>boolean</w:t>
            </w:r>
            <w:proofErr w:type="spellEnd"/>
          </w:p>
        </w:tc>
        <w:tc>
          <w:tcPr>
            <w:tcW w:w="196" w:type="pct"/>
          </w:tcPr>
          <w:p w14:paraId="616357CB" w14:textId="77777777" w:rsidR="00F61B55" w:rsidRDefault="00F61B55" w:rsidP="00460AAB">
            <w:pPr>
              <w:pStyle w:val="TAC"/>
            </w:pPr>
            <w:r>
              <w:t>O</w:t>
            </w:r>
          </w:p>
        </w:tc>
        <w:tc>
          <w:tcPr>
            <w:tcW w:w="560" w:type="pct"/>
          </w:tcPr>
          <w:p w14:paraId="3B2BFE8C" w14:textId="77777777" w:rsidR="00F61B55" w:rsidRDefault="00F61B55" w:rsidP="00460AAB">
            <w:pPr>
              <w:pStyle w:val="TAL"/>
            </w:pPr>
            <w:r>
              <w:t>0..1</w:t>
            </w:r>
          </w:p>
        </w:tc>
        <w:tc>
          <w:tcPr>
            <w:tcW w:w="2625" w:type="pct"/>
            <w:vAlign w:val="center"/>
          </w:tcPr>
          <w:p w14:paraId="21D11C6D" w14:textId="351419FA" w:rsidR="00F61B55" w:rsidRDefault="00F61B55" w:rsidP="00460AAB">
            <w:pPr>
              <w:pStyle w:val="TAL"/>
              <w:rPr>
                <w:rFonts w:cs="Arial"/>
                <w:szCs w:val="18"/>
              </w:rPr>
            </w:pPr>
            <w:r>
              <w:t xml:space="preserve">When set to </w:t>
            </w:r>
            <w:ins w:id="110" w:author="Ericsson_Maria Liang" w:date="2023-11-01T16:43:00Z">
              <w:r w:rsidR="00676003" w:rsidRPr="00676003">
                <w:rPr>
                  <w:rFonts w:cs="Arial"/>
                  <w:szCs w:val="18"/>
                </w:rPr>
                <w:t>"</w:t>
              </w:r>
            </w:ins>
            <w:del w:id="111" w:author="Ericsson_Maria Liang" w:date="2023-11-01T16:43:00Z">
              <w:r w:rsidDel="00676003">
                <w:delText>'</w:delText>
              </w:r>
            </w:del>
            <w:r>
              <w:t>true</w:t>
            </w:r>
            <w:ins w:id="112" w:author="Ericsson_Maria Liang" w:date="2023-11-01T16:43:00Z">
              <w:r w:rsidR="00676003" w:rsidRPr="00676003">
                <w:rPr>
                  <w:rFonts w:cs="Arial"/>
                  <w:szCs w:val="18"/>
                </w:rPr>
                <w:t>"</w:t>
              </w:r>
            </w:ins>
            <w:del w:id="113" w:author="Ericsson_Maria Liang" w:date="2023-11-01T16:43:00Z">
              <w:r w:rsidDel="00676003">
                <w:delText>'</w:delText>
              </w:r>
            </w:del>
            <w:r>
              <w:t xml:space="preserve">, it indicates the CAPIF core function to send the authorization information of the API invoker. Set to </w:t>
            </w:r>
            <w:ins w:id="114" w:author="Ericsson_Maria Liang" w:date="2023-11-01T16:44:00Z">
              <w:r w:rsidR="00676003" w:rsidRPr="00676003">
                <w:t>"</w:t>
              </w:r>
            </w:ins>
            <w:r>
              <w:t>false</w:t>
            </w:r>
            <w:ins w:id="115" w:author="Ericsson_Maria Liang" w:date="2023-11-01T16:44:00Z">
              <w:r w:rsidR="00676003" w:rsidRPr="00676003">
                <w:t>"</w:t>
              </w:r>
            </w:ins>
            <w:ins w:id="116" w:author="Ericsson_Maria Liang r1" w:date="2023-11-18T03:53:00Z">
              <w:r w:rsidR="00C33DAA">
                <w:t xml:space="preserve"> indicates the CAPIF core function not to send the authorization information of the API invoker. Default value is </w:t>
              </w:r>
              <w:r w:rsidR="00C33DAA" w:rsidRPr="00C33DAA">
                <w:t>"false"</w:t>
              </w:r>
            </w:ins>
            <w:r>
              <w:t xml:space="preserve"> </w:t>
            </w:r>
            <w:ins w:id="117" w:author="Ericsson_Maria Liang r1" w:date="2023-11-18T03:53:00Z">
              <w:r w:rsidR="00C33DAA">
                <w:t>if</w:t>
              </w:r>
            </w:ins>
            <w:del w:id="118" w:author="Ericsson_Maria Liang r1" w:date="2023-11-18T03:53:00Z">
              <w:r w:rsidDel="00C33DAA">
                <w:delText>or</w:delText>
              </w:r>
            </w:del>
            <w:r>
              <w:t xml:space="preserve"> omitted</w:t>
            </w:r>
            <w:del w:id="119" w:author="Ericsson_Maria Liang r1" w:date="2023-11-18T03:54:00Z">
              <w:r w:rsidDel="00C33DAA">
                <w:delText>otherwise</w:delText>
              </w:r>
            </w:del>
            <w:r>
              <w:t>.</w:t>
            </w:r>
            <w:r>
              <w:rPr>
                <w:rFonts w:cs="Arial"/>
                <w:szCs w:val="18"/>
              </w:rPr>
              <w:t xml:space="preserve"> </w:t>
            </w:r>
          </w:p>
          <w:p w14:paraId="6E3C33B9" w14:textId="77777777" w:rsidR="00F61B55" w:rsidRDefault="00F61B55" w:rsidP="00460AAB">
            <w:pPr>
              <w:pStyle w:val="TAL"/>
              <w:rPr>
                <w:rFonts w:cs="Arial"/>
                <w:szCs w:val="18"/>
              </w:rPr>
            </w:pPr>
          </w:p>
          <w:p w14:paraId="16992DE8" w14:textId="77777777" w:rsidR="00F61B55" w:rsidRDefault="00F61B55" w:rsidP="00460AAB">
            <w:pPr>
              <w:pStyle w:val="TAL"/>
            </w:pPr>
            <w:r>
              <w:rPr>
                <w:rFonts w:cs="Arial"/>
                <w:szCs w:val="18"/>
              </w:rPr>
              <w:t>(NOTE)</w:t>
            </w:r>
          </w:p>
        </w:tc>
      </w:tr>
      <w:tr w:rsidR="00F61B55" w14:paraId="55672391" w14:textId="77777777" w:rsidTr="00460AAB">
        <w:trPr>
          <w:jc w:val="center"/>
        </w:trPr>
        <w:tc>
          <w:tcPr>
            <w:tcW w:w="5000" w:type="pct"/>
            <w:gridSpan w:val="5"/>
          </w:tcPr>
          <w:p w14:paraId="6E1C7952" w14:textId="77777777" w:rsidR="00F61B55" w:rsidRDefault="00F61B55" w:rsidP="00460AAB">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0CC575A" w14:textId="77777777" w:rsidR="00F61B55" w:rsidRDefault="00F61B55" w:rsidP="00F61B55"/>
    <w:p w14:paraId="6A400430" w14:textId="77777777" w:rsidR="00F61B55" w:rsidRDefault="00F61B55" w:rsidP="00F61B55">
      <w:r>
        <w:t>This method shall support the request data structures specified in table 8.5.2.3.3.1-2 and the response data structures and response codes specified in table 8.5.2.3.3.1-3.</w:t>
      </w:r>
    </w:p>
    <w:p w14:paraId="34EDA63D" w14:textId="77777777" w:rsidR="00F61B55" w:rsidRDefault="00F61B55" w:rsidP="00F61B55">
      <w:pPr>
        <w:pStyle w:val="TH"/>
      </w:pPr>
      <w:r>
        <w:t xml:space="preserve">Table 8.5.2.3.3.1-2: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1B55" w14:paraId="5FACD515" w14:textId="77777777" w:rsidTr="00460AAB">
        <w:trPr>
          <w:jc w:val="center"/>
        </w:trPr>
        <w:tc>
          <w:tcPr>
            <w:tcW w:w="1627" w:type="dxa"/>
            <w:tcBorders>
              <w:bottom w:val="single" w:sz="6" w:space="0" w:color="auto"/>
            </w:tcBorders>
            <w:shd w:val="clear" w:color="auto" w:fill="C0C0C0"/>
            <w:hideMark/>
          </w:tcPr>
          <w:p w14:paraId="1C0F5538" w14:textId="77777777" w:rsidR="00F61B55" w:rsidRDefault="00F61B55" w:rsidP="00460AAB">
            <w:pPr>
              <w:pStyle w:val="TAH"/>
            </w:pPr>
            <w:r>
              <w:t>Data type</w:t>
            </w:r>
          </w:p>
        </w:tc>
        <w:tc>
          <w:tcPr>
            <w:tcW w:w="425" w:type="dxa"/>
            <w:tcBorders>
              <w:bottom w:val="single" w:sz="6" w:space="0" w:color="auto"/>
            </w:tcBorders>
            <w:shd w:val="clear" w:color="auto" w:fill="C0C0C0"/>
            <w:hideMark/>
          </w:tcPr>
          <w:p w14:paraId="1344FDC5" w14:textId="77777777" w:rsidR="00F61B55" w:rsidRDefault="00F61B55" w:rsidP="00460AAB">
            <w:pPr>
              <w:pStyle w:val="TAH"/>
            </w:pPr>
            <w:r>
              <w:t>P</w:t>
            </w:r>
          </w:p>
        </w:tc>
        <w:tc>
          <w:tcPr>
            <w:tcW w:w="1276" w:type="dxa"/>
            <w:tcBorders>
              <w:bottom w:val="single" w:sz="6" w:space="0" w:color="auto"/>
            </w:tcBorders>
            <w:shd w:val="clear" w:color="auto" w:fill="C0C0C0"/>
            <w:hideMark/>
          </w:tcPr>
          <w:p w14:paraId="58C8196D" w14:textId="77777777" w:rsidR="00F61B55" w:rsidRDefault="00F61B55" w:rsidP="00460AAB">
            <w:pPr>
              <w:pStyle w:val="TAH"/>
            </w:pPr>
            <w:r>
              <w:t>Cardinality</w:t>
            </w:r>
          </w:p>
        </w:tc>
        <w:tc>
          <w:tcPr>
            <w:tcW w:w="6447" w:type="dxa"/>
            <w:tcBorders>
              <w:bottom w:val="single" w:sz="6" w:space="0" w:color="auto"/>
            </w:tcBorders>
            <w:shd w:val="clear" w:color="auto" w:fill="C0C0C0"/>
            <w:vAlign w:val="center"/>
            <w:hideMark/>
          </w:tcPr>
          <w:p w14:paraId="0F84408B" w14:textId="77777777" w:rsidR="00F61B55" w:rsidRDefault="00F61B55" w:rsidP="00460AAB">
            <w:pPr>
              <w:pStyle w:val="TAH"/>
            </w:pPr>
            <w:r>
              <w:t>Description</w:t>
            </w:r>
          </w:p>
        </w:tc>
      </w:tr>
      <w:tr w:rsidR="00F61B55" w14:paraId="75548F18" w14:textId="77777777" w:rsidTr="00460AAB">
        <w:trPr>
          <w:jc w:val="center"/>
        </w:trPr>
        <w:tc>
          <w:tcPr>
            <w:tcW w:w="1627" w:type="dxa"/>
            <w:tcBorders>
              <w:top w:val="single" w:sz="6" w:space="0" w:color="auto"/>
            </w:tcBorders>
            <w:hideMark/>
          </w:tcPr>
          <w:p w14:paraId="04777680" w14:textId="77777777" w:rsidR="00F61B55" w:rsidRDefault="00F61B55" w:rsidP="00460AAB">
            <w:pPr>
              <w:pStyle w:val="TAL"/>
            </w:pPr>
            <w:r>
              <w:t>n/a</w:t>
            </w:r>
          </w:p>
        </w:tc>
        <w:tc>
          <w:tcPr>
            <w:tcW w:w="425" w:type="dxa"/>
            <w:tcBorders>
              <w:top w:val="single" w:sz="6" w:space="0" w:color="auto"/>
            </w:tcBorders>
            <w:hideMark/>
          </w:tcPr>
          <w:p w14:paraId="7609C73E" w14:textId="77777777" w:rsidR="00F61B55" w:rsidRDefault="00F61B55" w:rsidP="00460AAB">
            <w:pPr>
              <w:pStyle w:val="TAC"/>
            </w:pPr>
          </w:p>
        </w:tc>
        <w:tc>
          <w:tcPr>
            <w:tcW w:w="1276" w:type="dxa"/>
            <w:tcBorders>
              <w:top w:val="single" w:sz="6" w:space="0" w:color="auto"/>
            </w:tcBorders>
            <w:hideMark/>
          </w:tcPr>
          <w:p w14:paraId="702D7EF2" w14:textId="77777777" w:rsidR="00F61B55" w:rsidRDefault="00F61B55" w:rsidP="00460AAB">
            <w:pPr>
              <w:pStyle w:val="TAL"/>
            </w:pPr>
          </w:p>
        </w:tc>
        <w:tc>
          <w:tcPr>
            <w:tcW w:w="6447" w:type="dxa"/>
            <w:tcBorders>
              <w:top w:val="single" w:sz="6" w:space="0" w:color="auto"/>
            </w:tcBorders>
            <w:hideMark/>
          </w:tcPr>
          <w:p w14:paraId="1C6BF9A2" w14:textId="77777777" w:rsidR="00F61B55" w:rsidRDefault="00F61B55" w:rsidP="00460AAB">
            <w:pPr>
              <w:pStyle w:val="TAL"/>
            </w:pPr>
          </w:p>
        </w:tc>
      </w:tr>
    </w:tbl>
    <w:p w14:paraId="4802845A" w14:textId="77777777" w:rsidR="00F61B55" w:rsidRDefault="00F61B55" w:rsidP="00F61B55"/>
    <w:p w14:paraId="239C5B9F" w14:textId="77777777" w:rsidR="00F61B55" w:rsidRDefault="00F61B55" w:rsidP="00F61B55">
      <w:pPr>
        <w:pStyle w:val="TH"/>
      </w:pPr>
      <w:r>
        <w:lastRenderedPageBreak/>
        <w:t xml:space="preserve">Table 8.5.2.3.3.1-3: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F61B55" w14:paraId="7E7EFE00" w14:textId="77777777" w:rsidTr="00460AAB">
        <w:trPr>
          <w:jc w:val="center"/>
        </w:trPr>
        <w:tc>
          <w:tcPr>
            <w:tcW w:w="824" w:type="pct"/>
            <w:shd w:val="clear" w:color="auto" w:fill="C0C0C0"/>
            <w:hideMark/>
          </w:tcPr>
          <w:p w14:paraId="40739DF5" w14:textId="77777777" w:rsidR="00F61B55" w:rsidRDefault="00F61B55" w:rsidP="00460AAB">
            <w:pPr>
              <w:pStyle w:val="TAH"/>
            </w:pPr>
            <w:r>
              <w:t>Data type</w:t>
            </w:r>
          </w:p>
        </w:tc>
        <w:tc>
          <w:tcPr>
            <w:tcW w:w="225" w:type="pct"/>
            <w:shd w:val="clear" w:color="auto" w:fill="C0C0C0"/>
            <w:hideMark/>
          </w:tcPr>
          <w:p w14:paraId="2E7F8683" w14:textId="77777777" w:rsidR="00F61B55" w:rsidRDefault="00F61B55" w:rsidP="00460AAB">
            <w:pPr>
              <w:pStyle w:val="TAH"/>
            </w:pPr>
            <w:r>
              <w:t>P</w:t>
            </w:r>
          </w:p>
        </w:tc>
        <w:tc>
          <w:tcPr>
            <w:tcW w:w="649" w:type="pct"/>
            <w:shd w:val="clear" w:color="auto" w:fill="C0C0C0"/>
            <w:hideMark/>
          </w:tcPr>
          <w:p w14:paraId="6D582681" w14:textId="77777777" w:rsidR="00F61B55" w:rsidRDefault="00F61B55" w:rsidP="00460AAB">
            <w:pPr>
              <w:pStyle w:val="TAH"/>
            </w:pPr>
            <w:r>
              <w:t>Cardinality</w:t>
            </w:r>
          </w:p>
        </w:tc>
        <w:tc>
          <w:tcPr>
            <w:tcW w:w="583" w:type="pct"/>
            <w:shd w:val="clear" w:color="auto" w:fill="C0C0C0"/>
            <w:hideMark/>
          </w:tcPr>
          <w:p w14:paraId="69CA17AD" w14:textId="77777777" w:rsidR="00F61B55" w:rsidRDefault="00F61B55" w:rsidP="00460AAB">
            <w:pPr>
              <w:pStyle w:val="TAH"/>
            </w:pPr>
            <w:r>
              <w:t>Response</w:t>
            </w:r>
          </w:p>
          <w:p w14:paraId="08FB2895" w14:textId="77777777" w:rsidR="00F61B55" w:rsidRDefault="00F61B55" w:rsidP="00460AAB">
            <w:pPr>
              <w:pStyle w:val="TAH"/>
            </w:pPr>
            <w:r>
              <w:t>codes</w:t>
            </w:r>
          </w:p>
        </w:tc>
        <w:tc>
          <w:tcPr>
            <w:tcW w:w="2719" w:type="pct"/>
            <w:shd w:val="clear" w:color="auto" w:fill="C0C0C0"/>
            <w:hideMark/>
          </w:tcPr>
          <w:p w14:paraId="2650A2B7" w14:textId="77777777" w:rsidR="00F61B55" w:rsidRDefault="00F61B55" w:rsidP="00460AAB">
            <w:pPr>
              <w:pStyle w:val="TAH"/>
            </w:pPr>
            <w:r>
              <w:t>Description</w:t>
            </w:r>
          </w:p>
        </w:tc>
      </w:tr>
      <w:tr w:rsidR="00F61B55" w14:paraId="1C86DD4C" w14:textId="77777777" w:rsidTr="00460AAB">
        <w:trPr>
          <w:jc w:val="center"/>
        </w:trPr>
        <w:tc>
          <w:tcPr>
            <w:tcW w:w="824" w:type="pct"/>
            <w:hideMark/>
          </w:tcPr>
          <w:p w14:paraId="68E336B1" w14:textId="77777777" w:rsidR="00F61B55" w:rsidRDefault="00F61B55" w:rsidP="00460AAB">
            <w:pPr>
              <w:pStyle w:val="TAL"/>
            </w:pPr>
            <w:proofErr w:type="spellStart"/>
            <w:r>
              <w:t>ServiceSecurity</w:t>
            </w:r>
            <w:proofErr w:type="spellEnd"/>
          </w:p>
        </w:tc>
        <w:tc>
          <w:tcPr>
            <w:tcW w:w="225" w:type="pct"/>
            <w:hideMark/>
          </w:tcPr>
          <w:p w14:paraId="6FB60555" w14:textId="77777777" w:rsidR="00F61B55" w:rsidRDefault="00F61B55" w:rsidP="00460AAB">
            <w:pPr>
              <w:pStyle w:val="TAC"/>
            </w:pPr>
            <w:r>
              <w:t>M</w:t>
            </w:r>
          </w:p>
        </w:tc>
        <w:tc>
          <w:tcPr>
            <w:tcW w:w="649" w:type="pct"/>
            <w:hideMark/>
          </w:tcPr>
          <w:p w14:paraId="34F77056" w14:textId="77777777" w:rsidR="00F61B55" w:rsidRDefault="00F61B55" w:rsidP="00460AAB">
            <w:pPr>
              <w:pStyle w:val="TAL"/>
            </w:pPr>
            <w:r>
              <w:t>1</w:t>
            </w:r>
          </w:p>
        </w:tc>
        <w:tc>
          <w:tcPr>
            <w:tcW w:w="583" w:type="pct"/>
            <w:hideMark/>
          </w:tcPr>
          <w:p w14:paraId="139D60CC" w14:textId="77777777" w:rsidR="00F61B55" w:rsidRDefault="00F61B55" w:rsidP="00460AAB">
            <w:pPr>
              <w:pStyle w:val="TAL"/>
            </w:pPr>
            <w:r>
              <w:t>200 OK</w:t>
            </w:r>
          </w:p>
        </w:tc>
        <w:tc>
          <w:tcPr>
            <w:tcW w:w="2719" w:type="pct"/>
            <w:hideMark/>
          </w:tcPr>
          <w:p w14:paraId="17972583" w14:textId="77777777" w:rsidR="00F61B55" w:rsidRDefault="00F61B55" w:rsidP="00460AAB">
            <w:pPr>
              <w:pStyle w:val="TAL"/>
            </w:pPr>
            <w:r>
              <w:t>The security related information of the API Invoker based on the request from the API exposing function.</w:t>
            </w:r>
          </w:p>
        </w:tc>
      </w:tr>
      <w:tr w:rsidR="00F61B55" w14:paraId="7539E954" w14:textId="77777777" w:rsidTr="00460AAB">
        <w:trPr>
          <w:jc w:val="center"/>
        </w:trPr>
        <w:tc>
          <w:tcPr>
            <w:tcW w:w="824" w:type="pct"/>
          </w:tcPr>
          <w:p w14:paraId="7CE463C1" w14:textId="77777777" w:rsidR="00F61B55" w:rsidRDefault="00F61B55" w:rsidP="00460AAB">
            <w:pPr>
              <w:pStyle w:val="TAL"/>
            </w:pPr>
            <w:r>
              <w:t>n/a</w:t>
            </w:r>
          </w:p>
        </w:tc>
        <w:tc>
          <w:tcPr>
            <w:tcW w:w="225" w:type="pct"/>
          </w:tcPr>
          <w:p w14:paraId="60D3D753" w14:textId="77777777" w:rsidR="00F61B55" w:rsidRDefault="00F61B55" w:rsidP="00460AAB">
            <w:pPr>
              <w:pStyle w:val="TAC"/>
            </w:pPr>
          </w:p>
        </w:tc>
        <w:tc>
          <w:tcPr>
            <w:tcW w:w="649" w:type="pct"/>
          </w:tcPr>
          <w:p w14:paraId="39F880DE" w14:textId="77777777" w:rsidR="00F61B55" w:rsidRDefault="00F61B55" w:rsidP="00460AAB">
            <w:pPr>
              <w:pStyle w:val="TAL"/>
            </w:pPr>
          </w:p>
        </w:tc>
        <w:tc>
          <w:tcPr>
            <w:tcW w:w="583" w:type="pct"/>
          </w:tcPr>
          <w:p w14:paraId="0D7485D7" w14:textId="77777777" w:rsidR="00F61B55" w:rsidRDefault="00F61B55" w:rsidP="00460AAB">
            <w:pPr>
              <w:pStyle w:val="TAL"/>
            </w:pPr>
            <w:r>
              <w:t>307 Temporary Redirect</w:t>
            </w:r>
          </w:p>
        </w:tc>
        <w:tc>
          <w:tcPr>
            <w:tcW w:w="2719" w:type="pct"/>
          </w:tcPr>
          <w:p w14:paraId="4A3F3DA1" w14:textId="77777777" w:rsidR="00F61B55" w:rsidRDefault="00F61B55" w:rsidP="00460AAB">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772C2FFD" w14:textId="77777777" w:rsidR="00F61B55" w:rsidRDefault="00F61B55" w:rsidP="00460AAB">
            <w:pPr>
              <w:pStyle w:val="TAL"/>
            </w:pPr>
            <w:r>
              <w:t>Redirection handling is described in clause 5.2.10 of 3GPP TS 29.122 [14].</w:t>
            </w:r>
          </w:p>
        </w:tc>
      </w:tr>
      <w:tr w:rsidR="00F61B55" w14:paraId="59E4FD09" w14:textId="77777777" w:rsidTr="00460AAB">
        <w:trPr>
          <w:jc w:val="center"/>
        </w:trPr>
        <w:tc>
          <w:tcPr>
            <w:tcW w:w="824" w:type="pct"/>
          </w:tcPr>
          <w:p w14:paraId="49B9356C" w14:textId="77777777" w:rsidR="00F61B55" w:rsidRDefault="00F61B55" w:rsidP="00460AAB">
            <w:pPr>
              <w:pStyle w:val="TAL"/>
            </w:pPr>
            <w:r>
              <w:t>n/a</w:t>
            </w:r>
          </w:p>
        </w:tc>
        <w:tc>
          <w:tcPr>
            <w:tcW w:w="225" w:type="pct"/>
          </w:tcPr>
          <w:p w14:paraId="61435E74" w14:textId="77777777" w:rsidR="00F61B55" w:rsidRDefault="00F61B55" w:rsidP="00460AAB">
            <w:pPr>
              <w:pStyle w:val="TAC"/>
            </w:pPr>
          </w:p>
        </w:tc>
        <w:tc>
          <w:tcPr>
            <w:tcW w:w="649" w:type="pct"/>
          </w:tcPr>
          <w:p w14:paraId="708B6965" w14:textId="77777777" w:rsidR="00F61B55" w:rsidRDefault="00F61B55" w:rsidP="00460AAB">
            <w:pPr>
              <w:pStyle w:val="TAL"/>
            </w:pPr>
          </w:p>
        </w:tc>
        <w:tc>
          <w:tcPr>
            <w:tcW w:w="583" w:type="pct"/>
          </w:tcPr>
          <w:p w14:paraId="2F573F0E" w14:textId="77777777" w:rsidR="00F61B55" w:rsidRDefault="00F61B55" w:rsidP="00460AAB">
            <w:pPr>
              <w:pStyle w:val="TAL"/>
            </w:pPr>
            <w:r>
              <w:t>308 Permanent Redirect</w:t>
            </w:r>
          </w:p>
        </w:tc>
        <w:tc>
          <w:tcPr>
            <w:tcW w:w="2719" w:type="pct"/>
          </w:tcPr>
          <w:p w14:paraId="411ABD33" w14:textId="77777777" w:rsidR="00F61B55" w:rsidRDefault="00F61B55" w:rsidP="00460AAB">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9D92173" w14:textId="77777777" w:rsidR="00F61B55" w:rsidRDefault="00F61B55" w:rsidP="00460AAB">
            <w:pPr>
              <w:pStyle w:val="TAL"/>
            </w:pPr>
            <w:r>
              <w:t>Redirection handling is described in clause 5.2.10 of 3GPP TS 29.122 [14].</w:t>
            </w:r>
          </w:p>
        </w:tc>
      </w:tr>
      <w:tr w:rsidR="00F61B55" w14:paraId="7419B06A" w14:textId="77777777" w:rsidTr="00460AAB">
        <w:trPr>
          <w:jc w:val="center"/>
        </w:trPr>
        <w:tc>
          <w:tcPr>
            <w:tcW w:w="5000" w:type="pct"/>
            <w:gridSpan w:val="5"/>
          </w:tcPr>
          <w:p w14:paraId="40CC2E51" w14:textId="77777777" w:rsidR="00F61B55" w:rsidRDefault="00F61B55" w:rsidP="00460AAB">
            <w:pPr>
              <w:pStyle w:val="TAN"/>
            </w:pPr>
            <w:r>
              <w:t>NOTE:</w:t>
            </w:r>
            <w:r>
              <w:tab/>
              <w:t>The mandatory HTTP error status codes for the GET method listed in table 5.2.6-1 of 3GPP TS 29.122 [14] also apply.</w:t>
            </w:r>
          </w:p>
        </w:tc>
      </w:tr>
    </w:tbl>
    <w:p w14:paraId="1891CE4B" w14:textId="77777777" w:rsidR="00F61B55" w:rsidRDefault="00F61B55" w:rsidP="00F61B55"/>
    <w:p w14:paraId="2CA3C96C" w14:textId="77777777" w:rsidR="00F61B55" w:rsidRDefault="00F61B55" w:rsidP="00F61B55">
      <w:pPr>
        <w:pStyle w:val="TH"/>
      </w:pPr>
      <w:r>
        <w:t xml:space="preserve">Table 8.5.2.3.3.1-4: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124FC607" w14:textId="77777777" w:rsidTr="00460AAB">
        <w:trPr>
          <w:jc w:val="center"/>
        </w:trPr>
        <w:tc>
          <w:tcPr>
            <w:tcW w:w="825" w:type="pct"/>
            <w:shd w:val="clear" w:color="auto" w:fill="C0C0C0"/>
          </w:tcPr>
          <w:p w14:paraId="2272F43A" w14:textId="77777777" w:rsidR="00F61B55" w:rsidRDefault="00F61B55" w:rsidP="00460AAB">
            <w:pPr>
              <w:pStyle w:val="TAH"/>
            </w:pPr>
            <w:r>
              <w:t>Name</w:t>
            </w:r>
          </w:p>
        </w:tc>
        <w:tc>
          <w:tcPr>
            <w:tcW w:w="732" w:type="pct"/>
            <w:shd w:val="clear" w:color="auto" w:fill="C0C0C0"/>
          </w:tcPr>
          <w:p w14:paraId="2F100D31" w14:textId="77777777" w:rsidR="00F61B55" w:rsidRDefault="00F61B55" w:rsidP="00460AAB">
            <w:pPr>
              <w:pStyle w:val="TAH"/>
            </w:pPr>
            <w:r>
              <w:t>Data type</w:t>
            </w:r>
          </w:p>
        </w:tc>
        <w:tc>
          <w:tcPr>
            <w:tcW w:w="217" w:type="pct"/>
            <w:shd w:val="clear" w:color="auto" w:fill="C0C0C0"/>
          </w:tcPr>
          <w:p w14:paraId="15D6EC84" w14:textId="77777777" w:rsidR="00F61B55" w:rsidRDefault="00F61B55" w:rsidP="00460AAB">
            <w:pPr>
              <w:pStyle w:val="TAH"/>
            </w:pPr>
            <w:r>
              <w:t>P</w:t>
            </w:r>
          </w:p>
        </w:tc>
        <w:tc>
          <w:tcPr>
            <w:tcW w:w="581" w:type="pct"/>
            <w:shd w:val="clear" w:color="auto" w:fill="C0C0C0"/>
          </w:tcPr>
          <w:p w14:paraId="713C4404" w14:textId="77777777" w:rsidR="00F61B55" w:rsidRDefault="00F61B55" w:rsidP="00460AAB">
            <w:pPr>
              <w:pStyle w:val="TAH"/>
            </w:pPr>
            <w:r>
              <w:t>Cardinality</w:t>
            </w:r>
          </w:p>
        </w:tc>
        <w:tc>
          <w:tcPr>
            <w:tcW w:w="2645" w:type="pct"/>
            <w:shd w:val="clear" w:color="auto" w:fill="C0C0C0"/>
            <w:vAlign w:val="center"/>
          </w:tcPr>
          <w:p w14:paraId="300A32E8" w14:textId="77777777" w:rsidR="00F61B55" w:rsidRDefault="00F61B55" w:rsidP="00460AAB">
            <w:pPr>
              <w:pStyle w:val="TAH"/>
            </w:pPr>
            <w:r>
              <w:t>Description</w:t>
            </w:r>
          </w:p>
        </w:tc>
      </w:tr>
      <w:tr w:rsidR="00F61B55" w14:paraId="7E0CBF18" w14:textId="77777777" w:rsidTr="00460AAB">
        <w:trPr>
          <w:jc w:val="center"/>
        </w:trPr>
        <w:tc>
          <w:tcPr>
            <w:tcW w:w="825" w:type="pct"/>
            <w:shd w:val="clear" w:color="auto" w:fill="auto"/>
          </w:tcPr>
          <w:p w14:paraId="196CA28F" w14:textId="77777777" w:rsidR="00F61B55" w:rsidRDefault="00F61B55" w:rsidP="00460AAB">
            <w:pPr>
              <w:pStyle w:val="TAL"/>
            </w:pPr>
            <w:r>
              <w:t>Location</w:t>
            </w:r>
          </w:p>
        </w:tc>
        <w:tc>
          <w:tcPr>
            <w:tcW w:w="732" w:type="pct"/>
          </w:tcPr>
          <w:p w14:paraId="77A4FB46" w14:textId="77777777" w:rsidR="00F61B55" w:rsidRDefault="00F61B55" w:rsidP="00460AAB">
            <w:pPr>
              <w:pStyle w:val="TAL"/>
            </w:pPr>
            <w:r>
              <w:t>string</w:t>
            </w:r>
          </w:p>
        </w:tc>
        <w:tc>
          <w:tcPr>
            <w:tcW w:w="217" w:type="pct"/>
          </w:tcPr>
          <w:p w14:paraId="0F489688" w14:textId="77777777" w:rsidR="00F61B55" w:rsidRDefault="00F61B55" w:rsidP="00460AAB">
            <w:pPr>
              <w:pStyle w:val="TAC"/>
            </w:pPr>
            <w:r>
              <w:t>M</w:t>
            </w:r>
          </w:p>
        </w:tc>
        <w:tc>
          <w:tcPr>
            <w:tcW w:w="581" w:type="pct"/>
          </w:tcPr>
          <w:p w14:paraId="6EC39AAC" w14:textId="77777777" w:rsidR="00F61B55" w:rsidRDefault="00F61B55" w:rsidP="00460AAB">
            <w:pPr>
              <w:pStyle w:val="TAL"/>
            </w:pPr>
            <w:r>
              <w:t>1</w:t>
            </w:r>
          </w:p>
        </w:tc>
        <w:tc>
          <w:tcPr>
            <w:tcW w:w="2645" w:type="pct"/>
            <w:shd w:val="clear" w:color="auto" w:fill="auto"/>
            <w:vAlign w:val="center"/>
          </w:tcPr>
          <w:p w14:paraId="6111AC52" w14:textId="77777777" w:rsidR="00F61B55" w:rsidRDefault="00F61B55" w:rsidP="00460AAB">
            <w:pPr>
              <w:pStyle w:val="TAL"/>
            </w:pPr>
            <w:r>
              <w:t>An alternative URI of the resource located in an alternative CAPIF core function.</w:t>
            </w:r>
          </w:p>
        </w:tc>
      </w:tr>
    </w:tbl>
    <w:p w14:paraId="4A0BFED8" w14:textId="77777777" w:rsidR="00F61B55" w:rsidRDefault="00F61B55" w:rsidP="00F61B55"/>
    <w:p w14:paraId="493C7983" w14:textId="77777777" w:rsidR="00F61B55" w:rsidRDefault="00F61B55" w:rsidP="00F61B55">
      <w:pPr>
        <w:pStyle w:val="TH"/>
      </w:pPr>
      <w:r>
        <w:t xml:space="preserve">Table 8.5.2.3.3.1-5: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47369B27" w14:textId="77777777" w:rsidTr="00460AAB">
        <w:trPr>
          <w:jc w:val="center"/>
        </w:trPr>
        <w:tc>
          <w:tcPr>
            <w:tcW w:w="825" w:type="pct"/>
            <w:shd w:val="clear" w:color="auto" w:fill="C0C0C0"/>
          </w:tcPr>
          <w:p w14:paraId="300E76A6" w14:textId="77777777" w:rsidR="00F61B55" w:rsidRDefault="00F61B55" w:rsidP="00460AAB">
            <w:pPr>
              <w:pStyle w:val="TAH"/>
            </w:pPr>
            <w:r>
              <w:t>Name</w:t>
            </w:r>
          </w:p>
        </w:tc>
        <w:tc>
          <w:tcPr>
            <w:tcW w:w="732" w:type="pct"/>
            <w:shd w:val="clear" w:color="auto" w:fill="C0C0C0"/>
          </w:tcPr>
          <w:p w14:paraId="35EA92E6" w14:textId="77777777" w:rsidR="00F61B55" w:rsidRDefault="00F61B55" w:rsidP="00460AAB">
            <w:pPr>
              <w:pStyle w:val="TAH"/>
            </w:pPr>
            <w:r>
              <w:t>Data type</w:t>
            </w:r>
          </w:p>
        </w:tc>
        <w:tc>
          <w:tcPr>
            <w:tcW w:w="217" w:type="pct"/>
            <w:shd w:val="clear" w:color="auto" w:fill="C0C0C0"/>
          </w:tcPr>
          <w:p w14:paraId="03125E2C" w14:textId="77777777" w:rsidR="00F61B55" w:rsidRDefault="00F61B55" w:rsidP="00460AAB">
            <w:pPr>
              <w:pStyle w:val="TAH"/>
            </w:pPr>
            <w:r>
              <w:t>P</w:t>
            </w:r>
          </w:p>
        </w:tc>
        <w:tc>
          <w:tcPr>
            <w:tcW w:w="581" w:type="pct"/>
            <w:shd w:val="clear" w:color="auto" w:fill="C0C0C0"/>
          </w:tcPr>
          <w:p w14:paraId="72B35E93" w14:textId="77777777" w:rsidR="00F61B55" w:rsidRDefault="00F61B55" w:rsidP="00460AAB">
            <w:pPr>
              <w:pStyle w:val="TAH"/>
            </w:pPr>
            <w:r>
              <w:t>Cardinality</w:t>
            </w:r>
          </w:p>
        </w:tc>
        <w:tc>
          <w:tcPr>
            <w:tcW w:w="2645" w:type="pct"/>
            <w:shd w:val="clear" w:color="auto" w:fill="C0C0C0"/>
            <w:vAlign w:val="center"/>
          </w:tcPr>
          <w:p w14:paraId="66402E21" w14:textId="77777777" w:rsidR="00F61B55" w:rsidRDefault="00F61B55" w:rsidP="00460AAB">
            <w:pPr>
              <w:pStyle w:val="TAH"/>
            </w:pPr>
            <w:r>
              <w:t>Description</w:t>
            </w:r>
          </w:p>
        </w:tc>
      </w:tr>
      <w:tr w:rsidR="00F61B55" w14:paraId="4E2BAA28" w14:textId="77777777" w:rsidTr="00460AAB">
        <w:trPr>
          <w:jc w:val="center"/>
        </w:trPr>
        <w:tc>
          <w:tcPr>
            <w:tcW w:w="825" w:type="pct"/>
            <w:shd w:val="clear" w:color="auto" w:fill="auto"/>
          </w:tcPr>
          <w:p w14:paraId="14EB07FA" w14:textId="77777777" w:rsidR="00F61B55" w:rsidRDefault="00F61B55" w:rsidP="00460AAB">
            <w:pPr>
              <w:pStyle w:val="TAL"/>
            </w:pPr>
            <w:r>
              <w:t>Location</w:t>
            </w:r>
          </w:p>
        </w:tc>
        <w:tc>
          <w:tcPr>
            <w:tcW w:w="732" w:type="pct"/>
          </w:tcPr>
          <w:p w14:paraId="179DCF60" w14:textId="77777777" w:rsidR="00F61B55" w:rsidRDefault="00F61B55" w:rsidP="00460AAB">
            <w:pPr>
              <w:pStyle w:val="TAL"/>
            </w:pPr>
            <w:r>
              <w:t>string</w:t>
            </w:r>
          </w:p>
        </w:tc>
        <w:tc>
          <w:tcPr>
            <w:tcW w:w="217" w:type="pct"/>
          </w:tcPr>
          <w:p w14:paraId="1C294947" w14:textId="77777777" w:rsidR="00F61B55" w:rsidRDefault="00F61B55" w:rsidP="00460AAB">
            <w:pPr>
              <w:pStyle w:val="TAC"/>
            </w:pPr>
            <w:r>
              <w:t>M</w:t>
            </w:r>
          </w:p>
        </w:tc>
        <w:tc>
          <w:tcPr>
            <w:tcW w:w="581" w:type="pct"/>
          </w:tcPr>
          <w:p w14:paraId="76ECF37E" w14:textId="77777777" w:rsidR="00F61B55" w:rsidRDefault="00F61B55" w:rsidP="00460AAB">
            <w:pPr>
              <w:pStyle w:val="TAL"/>
            </w:pPr>
            <w:r>
              <w:t>1</w:t>
            </w:r>
          </w:p>
        </w:tc>
        <w:tc>
          <w:tcPr>
            <w:tcW w:w="2645" w:type="pct"/>
            <w:shd w:val="clear" w:color="auto" w:fill="auto"/>
            <w:vAlign w:val="center"/>
          </w:tcPr>
          <w:p w14:paraId="7B462CA5" w14:textId="77777777" w:rsidR="00F61B55" w:rsidRDefault="00F61B55" w:rsidP="00460AAB">
            <w:pPr>
              <w:pStyle w:val="TAL"/>
            </w:pPr>
            <w:r>
              <w:t>An alternative URI of the resource located in an alternative CAPIF core function.</w:t>
            </w:r>
          </w:p>
        </w:tc>
      </w:tr>
    </w:tbl>
    <w:p w14:paraId="7C2B8FE1" w14:textId="77777777" w:rsidR="00F61B55" w:rsidRDefault="00F61B55" w:rsidP="00F61B55"/>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E7C22CA" w14:textId="77777777" w:rsidR="00F61B55" w:rsidRDefault="00F61B55" w:rsidP="00F61B55">
      <w:pPr>
        <w:pStyle w:val="Heading5"/>
      </w:pPr>
      <w:bookmarkStart w:id="120" w:name="_Toc28009967"/>
      <w:bookmarkStart w:id="121" w:name="_Toc34062087"/>
      <w:bookmarkStart w:id="122" w:name="_Toc36036843"/>
      <w:bookmarkStart w:id="123" w:name="_Toc43285091"/>
      <w:bookmarkStart w:id="124" w:name="_Toc45132870"/>
      <w:bookmarkStart w:id="125" w:name="_Toc51193564"/>
      <w:bookmarkStart w:id="126" w:name="_Toc51760763"/>
      <w:bookmarkStart w:id="127" w:name="_Toc59015213"/>
      <w:bookmarkStart w:id="128" w:name="_Toc59015729"/>
      <w:bookmarkStart w:id="129" w:name="_Toc68165771"/>
      <w:bookmarkStart w:id="130" w:name="_Toc83229867"/>
      <w:bookmarkStart w:id="131" w:name="_Toc90649067"/>
      <w:bookmarkStart w:id="132" w:name="_Toc105593963"/>
      <w:bookmarkStart w:id="133" w:name="_Toc114209677"/>
      <w:bookmarkStart w:id="134" w:name="_Toc120624986"/>
      <w:r>
        <w:t>8.5.4.2.2</w:t>
      </w:r>
      <w:r>
        <w:tab/>
        <w:t xml:space="preserve">Type: </w:t>
      </w:r>
      <w:proofErr w:type="spellStart"/>
      <w:r>
        <w:t>ServiceSecurity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roofErr w:type="spellEnd"/>
    </w:p>
    <w:p w14:paraId="2B4F9F96" w14:textId="77777777" w:rsidR="00F61B55" w:rsidRDefault="00F61B55" w:rsidP="00F61B55">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45CC4EDD" w14:textId="77777777" w:rsidTr="00460AAB">
        <w:trPr>
          <w:jc w:val="center"/>
        </w:trPr>
        <w:tc>
          <w:tcPr>
            <w:tcW w:w="1430" w:type="dxa"/>
            <w:shd w:val="clear" w:color="auto" w:fill="C0C0C0"/>
            <w:hideMark/>
          </w:tcPr>
          <w:p w14:paraId="28AA0F3E" w14:textId="77777777" w:rsidR="00F61B55" w:rsidRDefault="00F61B55" w:rsidP="00460AAB">
            <w:pPr>
              <w:pStyle w:val="TAH"/>
            </w:pPr>
            <w:r>
              <w:t>Attribute name</w:t>
            </w:r>
          </w:p>
        </w:tc>
        <w:tc>
          <w:tcPr>
            <w:tcW w:w="1006" w:type="dxa"/>
            <w:shd w:val="clear" w:color="auto" w:fill="C0C0C0"/>
            <w:hideMark/>
          </w:tcPr>
          <w:p w14:paraId="1F177785" w14:textId="77777777" w:rsidR="00F61B55" w:rsidRDefault="00F61B55" w:rsidP="00460AAB">
            <w:pPr>
              <w:pStyle w:val="TAH"/>
            </w:pPr>
            <w:r>
              <w:t>Data type</w:t>
            </w:r>
          </w:p>
        </w:tc>
        <w:tc>
          <w:tcPr>
            <w:tcW w:w="425" w:type="dxa"/>
            <w:shd w:val="clear" w:color="auto" w:fill="C0C0C0"/>
            <w:hideMark/>
          </w:tcPr>
          <w:p w14:paraId="6250F36B" w14:textId="77777777" w:rsidR="00F61B55" w:rsidRDefault="00F61B55" w:rsidP="00460AAB">
            <w:pPr>
              <w:pStyle w:val="TAH"/>
            </w:pPr>
            <w:r>
              <w:t>P</w:t>
            </w:r>
          </w:p>
        </w:tc>
        <w:tc>
          <w:tcPr>
            <w:tcW w:w="1368" w:type="dxa"/>
            <w:shd w:val="clear" w:color="auto" w:fill="C0C0C0"/>
            <w:hideMark/>
          </w:tcPr>
          <w:p w14:paraId="5697425C" w14:textId="77777777" w:rsidR="00F61B55" w:rsidRDefault="00F61B55" w:rsidP="00460AAB">
            <w:pPr>
              <w:pStyle w:val="TAH"/>
              <w:jc w:val="left"/>
            </w:pPr>
            <w:r>
              <w:t>Cardinality</w:t>
            </w:r>
          </w:p>
        </w:tc>
        <w:tc>
          <w:tcPr>
            <w:tcW w:w="3438" w:type="dxa"/>
            <w:shd w:val="clear" w:color="auto" w:fill="C0C0C0"/>
            <w:hideMark/>
          </w:tcPr>
          <w:p w14:paraId="03D9B23F"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197C0CD" w14:textId="77777777" w:rsidR="00F61B55" w:rsidRDefault="00F61B55" w:rsidP="00460AAB">
            <w:pPr>
              <w:pStyle w:val="TAH"/>
              <w:rPr>
                <w:rFonts w:cs="Arial"/>
                <w:szCs w:val="18"/>
              </w:rPr>
            </w:pPr>
            <w:r>
              <w:t>Applicability</w:t>
            </w:r>
          </w:p>
        </w:tc>
      </w:tr>
      <w:tr w:rsidR="00F61B55" w14:paraId="1C488B82" w14:textId="77777777" w:rsidTr="00460AAB">
        <w:trPr>
          <w:jc w:val="center"/>
        </w:trPr>
        <w:tc>
          <w:tcPr>
            <w:tcW w:w="1430" w:type="dxa"/>
          </w:tcPr>
          <w:p w14:paraId="49FA5EAF" w14:textId="77777777" w:rsidR="00F61B55" w:rsidRDefault="00F61B55" w:rsidP="00460AAB">
            <w:pPr>
              <w:pStyle w:val="TAL"/>
            </w:pPr>
            <w:proofErr w:type="spellStart"/>
            <w:r>
              <w:t>securityInfo</w:t>
            </w:r>
            <w:proofErr w:type="spellEnd"/>
          </w:p>
        </w:tc>
        <w:tc>
          <w:tcPr>
            <w:tcW w:w="1006" w:type="dxa"/>
          </w:tcPr>
          <w:p w14:paraId="250F36B8" w14:textId="77777777" w:rsidR="00F61B55" w:rsidRDefault="00F61B55" w:rsidP="00460AAB">
            <w:pPr>
              <w:pStyle w:val="TAL"/>
            </w:pPr>
            <w:proofErr w:type="gramStart"/>
            <w:r>
              <w:t>array(</w:t>
            </w:r>
            <w:proofErr w:type="spellStart"/>
            <w:proofErr w:type="gramEnd"/>
            <w:r>
              <w:t>SecurityInformation</w:t>
            </w:r>
            <w:proofErr w:type="spellEnd"/>
            <w:r>
              <w:t>)</w:t>
            </w:r>
          </w:p>
        </w:tc>
        <w:tc>
          <w:tcPr>
            <w:tcW w:w="425" w:type="dxa"/>
          </w:tcPr>
          <w:p w14:paraId="53B2EDD6" w14:textId="77777777" w:rsidR="00F61B55" w:rsidRDefault="00F61B55" w:rsidP="00460AAB">
            <w:pPr>
              <w:pStyle w:val="TAC"/>
            </w:pPr>
            <w:r>
              <w:t>M</w:t>
            </w:r>
          </w:p>
        </w:tc>
        <w:tc>
          <w:tcPr>
            <w:tcW w:w="1368" w:type="dxa"/>
          </w:tcPr>
          <w:p w14:paraId="125AFF0A" w14:textId="77777777" w:rsidR="00F61B55" w:rsidRDefault="00F61B55" w:rsidP="00460AAB">
            <w:pPr>
              <w:pStyle w:val="TAL"/>
            </w:pPr>
            <w:proofErr w:type="gramStart"/>
            <w:r>
              <w:t>1..N</w:t>
            </w:r>
            <w:proofErr w:type="gramEnd"/>
          </w:p>
        </w:tc>
        <w:tc>
          <w:tcPr>
            <w:tcW w:w="3438" w:type="dxa"/>
          </w:tcPr>
          <w:p w14:paraId="47F6E35F" w14:textId="77777777" w:rsidR="00F61B55" w:rsidRDefault="00F61B55" w:rsidP="00460AAB">
            <w:pPr>
              <w:pStyle w:val="TAL"/>
              <w:rPr>
                <w:rFonts w:cs="Arial"/>
                <w:szCs w:val="18"/>
              </w:rPr>
            </w:pPr>
            <w:r>
              <w:rPr>
                <w:rFonts w:cs="Arial"/>
                <w:szCs w:val="18"/>
              </w:rPr>
              <w:t>Security information for each API interface.</w:t>
            </w:r>
          </w:p>
        </w:tc>
        <w:tc>
          <w:tcPr>
            <w:tcW w:w="1998" w:type="dxa"/>
          </w:tcPr>
          <w:p w14:paraId="657D8AF3" w14:textId="77777777" w:rsidR="00F61B55" w:rsidRDefault="00F61B55" w:rsidP="00460AAB">
            <w:pPr>
              <w:pStyle w:val="TAL"/>
              <w:rPr>
                <w:rFonts w:cs="Arial"/>
                <w:szCs w:val="18"/>
              </w:rPr>
            </w:pPr>
          </w:p>
        </w:tc>
      </w:tr>
      <w:tr w:rsidR="00F61B55" w14:paraId="0C7EB448" w14:textId="77777777" w:rsidTr="00460AAB">
        <w:trPr>
          <w:jc w:val="center"/>
        </w:trPr>
        <w:tc>
          <w:tcPr>
            <w:tcW w:w="1430" w:type="dxa"/>
          </w:tcPr>
          <w:p w14:paraId="261CBE0A" w14:textId="77777777" w:rsidR="00F61B55" w:rsidRDefault="00F61B55" w:rsidP="00460AAB">
            <w:pPr>
              <w:pStyle w:val="TAL"/>
            </w:pPr>
            <w:proofErr w:type="spellStart"/>
            <w:r>
              <w:rPr>
                <w:lang w:eastAsia="zh-CN"/>
              </w:rPr>
              <w:t>notificationDestination</w:t>
            </w:r>
            <w:proofErr w:type="spellEnd"/>
          </w:p>
        </w:tc>
        <w:tc>
          <w:tcPr>
            <w:tcW w:w="1006" w:type="dxa"/>
          </w:tcPr>
          <w:p w14:paraId="37B347DF" w14:textId="77777777" w:rsidR="00F61B55" w:rsidRDefault="00F61B55" w:rsidP="00460AAB">
            <w:pPr>
              <w:pStyle w:val="TAL"/>
            </w:pPr>
            <w:r>
              <w:t>Uri</w:t>
            </w:r>
          </w:p>
        </w:tc>
        <w:tc>
          <w:tcPr>
            <w:tcW w:w="425" w:type="dxa"/>
          </w:tcPr>
          <w:p w14:paraId="73D8FF5D" w14:textId="77777777" w:rsidR="00F61B55" w:rsidRDefault="00F61B55" w:rsidP="00460AAB">
            <w:pPr>
              <w:pStyle w:val="TAC"/>
            </w:pPr>
            <w:r>
              <w:t>M</w:t>
            </w:r>
          </w:p>
        </w:tc>
        <w:tc>
          <w:tcPr>
            <w:tcW w:w="1368" w:type="dxa"/>
          </w:tcPr>
          <w:p w14:paraId="66C98C51" w14:textId="77777777" w:rsidR="00F61B55" w:rsidRDefault="00F61B55" w:rsidP="00460AAB">
            <w:pPr>
              <w:pStyle w:val="TAL"/>
            </w:pPr>
            <w:r>
              <w:t>1</w:t>
            </w:r>
          </w:p>
        </w:tc>
        <w:tc>
          <w:tcPr>
            <w:tcW w:w="3438" w:type="dxa"/>
          </w:tcPr>
          <w:p w14:paraId="5D18F13E"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20EBADFE" w14:textId="77777777" w:rsidR="00F61B55" w:rsidRDefault="00F61B55" w:rsidP="00460AAB">
            <w:pPr>
              <w:pStyle w:val="TAL"/>
              <w:rPr>
                <w:rFonts w:cs="Arial"/>
                <w:szCs w:val="18"/>
              </w:rPr>
            </w:pPr>
          </w:p>
        </w:tc>
      </w:tr>
      <w:tr w:rsidR="00F61B55" w14:paraId="2A8D3A62" w14:textId="77777777" w:rsidTr="00460AAB">
        <w:trPr>
          <w:jc w:val="center"/>
        </w:trPr>
        <w:tc>
          <w:tcPr>
            <w:tcW w:w="1430" w:type="dxa"/>
          </w:tcPr>
          <w:p w14:paraId="73D6DAD0" w14:textId="77777777" w:rsidR="00F61B55" w:rsidRDefault="00F61B55" w:rsidP="00460AAB">
            <w:pPr>
              <w:pStyle w:val="TAL"/>
            </w:pPr>
            <w:proofErr w:type="spellStart"/>
            <w:r>
              <w:rPr>
                <w:lang w:eastAsia="zh-CN"/>
              </w:rPr>
              <w:t>requestTestNotification</w:t>
            </w:r>
            <w:proofErr w:type="spellEnd"/>
          </w:p>
        </w:tc>
        <w:tc>
          <w:tcPr>
            <w:tcW w:w="1006" w:type="dxa"/>
          </w:tcPr>
          <w:p w14:paraId="1495414C" w14:textId="77777777" w:rsidR="00F61B55" w:rsidRDefault="00F61B55" w:rsidP="00460AAB">
            <w:pPr>
              <w:pStyle w:val="TAL"/>
            </w:pPr>
            <w:proofErr w:type="spellStart"/>
            <w:r>
              <w:t>boolean</w:t>
            </w:r>
            <w:proofErr w:type="spellEnd"/>
          </w:p>
        </w:tc>
        <w:tc>
          <w:tcPr>
            <w:tcW w:w="425" w:type="dxa"/>
          </w:tcPr>
          <w:p w14:paraId="3CF6AB18" w14:textId="77777777" w:rsidR="00F61B55" w:rsidRDefault="00F61B55" w:rsidP="00460AAB">
            <w:pPr>
              <w:pStyle w:val="TAC"/>
            </w:pPr>
            <w:r>
              <w:t>O</w:t>
            </w:r>
          </w:p>
        </w:tc>
        <w:tc>
          <w:tcPr>
            <w:tcW w:w="1368" w:type="dxa"/>
          </w:tcPr>
          <w:p w14:paraId="5E0E912E" w14:textId="77777777" w:rsidR="00F61B55" w:rsidRDefault="00F61B55" w:rsidP="00460AAB">
            <w:pPr>
              <w:pStyle w:val="TAL"/>
            </w:pPr>
            <w:r>
              <w:t>0..1</w:t>
            </w:r>
          </w:p>
        </w:tc>
        <w:tc>
          <w:tcPr>
            <w:tcW w:w="3438" w:type="dxa"/>
          </w:tcPr>
          <w:p w14:paraId="6FE48D44" w14:textId="649EC4C3" w:rsidR="00F61B55" w:rsidRDefault="00F61B55" w:rsidP="00460AAB">
            <w:pPr>
              <w:pStyle w:val="TAL"/>
              <w:rPr>
                <w:rFonts w:cs="Arial"/>
                <w:szCs w:val="18"/>
              </w:rPr>
            </w:pPr>
            <w:r>
              <w:rPr>
                <w:rFonts w:cs="Arial"/>
                <w:szCs w:val="18"/>
              </w:rPr>
              <w:t xml:space="preserve">Set to </w:t>
            </w:r>
            <w:ins w:id="135" w:author="Ericsson_Maria Liang" w:date="2023-11-01T16:44:00Z">
              <w:r w:rsidR="00676003" w:rsidRPr="00676003">
                <w:rPr>
                  <w:rFonts w:cs="Arial"/>
                  <w:szCs w:val="18"/>
                </w:rPr>
                <w:t>"</w:t>
              </w:r>
            </w:ins>
            <w:r>
              <w:rPr>
                <w:rFonts w:cs="Arial"/>
                <w:szCs w:val="18"/>
              </w:rPr>
              <w:t>true</w:t>
            </w:r>
            <w:ins w:id="136" w:author="Ericsson_Maria Liang" w:date="2023-11-01T16:44:00Z">
              <w:r w:rsidR="00676003" w:rsidRPr="00676003">
                <w:rPr>
                  <w:rFonts w:cs="Arial"/>
                  <w:szCs w:val="18"/>
                </w:rPr>
                <w:t>"</w:t>
              </w:r>
            </w:ins>
            <w:r>
              <w:rPr>
                <w:rFonts w:cs="Arial"/>
                <w:szCs w:val="18"/>
              </w:rPr>
              <w:t xml:space="preserve"> by API invoker to request the CAPIF core function to send a test notification as defined in in clause 7.6. Set to </w:t>
            </w:r>
            <w:ins w:id="137" w:author="Ericsson_Maria Liang" w:date="2023-11-01T16:45:00Z">
              <w:r w:rsidR="00676003" w:rsidRPr="00676003">
                <w:rPr>
                  <w:rFonts w:cs="Arial"/>
                  <w:szCs w:val="18"/>
                </w:rPr>
                <w:t>"</w:t>
              </w:r>
            </w:ins>
            <w:r>
              <w:rPr>
                <w:rFonts w:cs="Arial"/>
                <w:szCs w:val="18"/>
              </w:rPr>
              <w:t>false</w:t>
            </w:r>
            <w:ins w:id="138" w:author="Ericsson_Maria Liang" w:date="2023-11-01T16:45:00Z">
              <w:r w:rsidR="00676003" w:rsidRPr="00676003">
                <w:rPr>
                  <w:rFonts w:cs="Arial"/>
                  <w:szCs w:val="18"/>
                </w:rPr>
                <w:t>"</w:t>
              </w:r>
            </w:ins>
            <w:ins w:id="139" w:author="Ericsson_Maria Liang r1" w:date="2023-11-18T03:54:00Z">
              <w:r w:rsidR="00C33DAA">
                <w:rPr>
                  <w:rFonts w:cs="Arial"/>
                  <w:szCs w:val="18"/>
                </w:rPr>
                <w:t xml:space="preserve"> not to request the CAPIF core function to send a test notification. Default value is </w:t>
              </w:r>
            </w:ins>
            <w:ins w:id="140" w:author="Ericsson_Maria Liang r1" w:date="2023-11-18T03:55:00Z">
              <w:r w:rsidR="00C33DAA" w:rsidRPr="00C33DAA">
                <w:rPr>
                  <w:rFonts w:cs="Arial"/>
                  <w:szCs w:val="18"/>
                </w:rPr>
                <w:t>"false"</w:t>
              </w:r>
            </w:ins>
            <w:r>
              <w:rPr>
                <w:rFonts w:cs="Arial"/>
                <w:szCs w:val="18"/>
              </w:rPr>
              <w:t xml:space="preserve"> </w:t>
            </w:r>
            <w:del w:id="141" w:author="Ericsson_Maria Liang r1" w:date="2023-11-18T03:55:00Z">
              <w:r w:rsidDel="00C33DAA">
                <w:rPr>
                  <w:rFonts w:cs="Arial"/>
                  <w:szCs w:val="18"/>
                </w:rPr>
                <w:delText>or</w:delText>
              </w:r>
            </w:del>
            <w:ins w:id="142" w:author="Ericsson_Maria Liang r1" w:date="2023-11-18T03:55:00Z">
              <w:r w:rsidR="00C33DAA">
                <w:rPr>
                  <w:rFonts w:cs="Arial"/>
                  <w:szCs w:val="18"/>
                </w:rPr>
                <w:t>if</w:t>
              </w:r>
            </w:ins>
            <w:r>
              <w:rPr>
                <w:rFonts w:cs="Arial"/>
                <w:szCs w:val="18"/>
              </w:rPr>
              <w:t xml:space="preserve"> omitted</w:t>
            </w:r>
            <w:del w:id="143" w:author="Ericsson_Maria Liang r1" w:date="2023-11-18T03:55:00Z">
              <w:r w:rsidDel="00C33DAA">
                <w:rPr>
                  <w:rFonts w:cs="Arial"/>
                  <w:szCs w:val="18"/>
                </w:rPr>
                <w:delText xml:space="preserve"> otherwise</w:delText>
              </w:r>
            </w:del>
            <w:r>
              <w:rPr>
                <w:rFonts w:cs="Arial"/>
                <w:szCs w:val="18"/>
              </w:rPr>
              <w:t>.</w:t>
            </w:r>
          </w:p>
        </w:tc>
        <w:tc>
          <w:tcPr>
            <w:tcW w:w="1998" w:type="dxa"/>
          </w:tcPr>
          <w:p w14:paraId="2E0C57B3"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26AEFE76" w14:textId="77777777" w:rsidTr="00460AAB">
        <w:trPr>
          <w:jc w:val="center"/>
        </w:trPr>
        <w:tc>
          <w:tcPr>
            <w:tcW w:w="1430" w:type="dxa"/>
          </w:tcPr>
          <w:p w14:paraId="0705789A" w14:textId="77777777" w:rsidR="00F61B55" w:rsidRDefault="00F61B55" w:rsidP="00460AAB">
            <w:pPr>
              <w:pStyle w:val="TAL"/>
            </w:pPr>
            <w:proofErr w:type="spellStart"/>
            <w:r>
              <w:rPr>
                <w:lang w:eastAsia="zh-CN"/>
              </w:rPr>
              <w:t>websockNotifConfig</w:t>
            </w:r>
            <w:proofErr w:type="spellEnd"/>
          </w:p>
        </w:tc>
        <w:tc>
          <w:tcPr>
            <w:tcW w:w="1006" w:type="dxa"/>
          </w:tcPr>
          <w:p w14:paraId="77F06BDB" w14:textId="77777777" w:rsidR="00F61B55" w:rsidRDefault="00F61B55" w:rsidP="00460AAB">
            <w:pPr>
              <w:pStyle w:val="TAL"/>
            </w:pPr>
            <w:proofErr w:type="spellStart"/>
            <w:r>
              <w:rPr>
                <w:lang w:eastAsia="zh-CN"/>
              </w:rPr>
              <w:t>WebsockNotifConfig</w:t>
            </w:r>
            <w:proofErr w:type="spellEnd"/>
          </w:p>
        </w:tc>
        <w:tc>
          <w:tcPr>
            <w:tcW w:w="425" w:type="dxa"/>
          </w:tcPr>
          <w:p w14:paraId="5D66AE70" w14:textId="77777777" w:rsidR="00F61B55" w:rsidRDefault="00F61B55" w:rsidP="00460AAB">
            <w:pPr>
              <w:pStyle w:val="TAC"/>
            </w:pPr>
            <w:r>
              <w:t>O</w:t>
            </w:r>
          </w:p>
        </w:tc>
        <w:tc>
          <w:tcPr>
            <w:tcW w:w="1368" w:type="dxa"/>
          </w:tcPr>
          <w:p w14:paraId="473EDE85" w14:textId="77777777" w:rsidR="00F61B55" w:rsidRDefault="00F61B55" w:rsidP="00460AAB">
            <w:pPr>
              <w:pStyle w:val="TAL"/>
            </w:pPr>
            <w:r>
              <w:t>0..1</w:t>
            </w:r>
          </w:p>
        </w:tc>
        <w:tc>
          <w:tcPr>
            <w:tcW w:w="3438" w:type="dxa"/>
          </w:tcPr>
          <w:p w14:paraId="51EB7A5E"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51C2511F"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537B9585" w14:textId="77777777" w:rsidTr="00460AAB">
        <w:trPr>
          <w:jc w:val="center"/>
        </w:trPr>
        <w:tc>
          <w:tcPr>
            <w:tcW w:w="1430" w:type="dxa"/>
          </w:tcPr>
          <w:p w14:paraId="2264B36F" w14:textId="77777777" w:rsidR="00F61B55" w:rsidRDefault="00F61B55" w:rsidP="00460AAB">
            <w:pPr>
              <w:pStyle w:val="TAL"/>
            </w:pPr>
            <w:proofErr w:type="spellStart"/>
            <w:r>
              <w:t>supportedFeatures</w:t>
            </w:r>
            <w:proofErr w:type="spellEnd"/>
          </w:p>
        </w:tc>
        <w:tc>
          <w:tcPr>
            <w:tcW w:w="1006" w:type="dxa"/>
          </w:tcPr>
          <w:p w14:paraId="0C447681" w14:textId="77777777" w:rsidR="00F61B55" w:rsidRDefault="00F61B55" w:rsidP="00460AAB">
            <w:pPr>
              <w:pStyle w:val="TAL"/>
            </w:pPr>
            <w:proofErr w:type="spellStart"/>
            <w:r>
              <w:t>SupportedFeatures</w:t>
            </w:r>
            <w:proofErr w:type="spellEnd"/>
          </w:p>
        </w:tc>
        <w:tc>
          <w:tcPr>
            <w:tcW w:w="425" w:type="dxa"/>
          </w:tcPr>
          <w:p w14:paraId="3982E9C9" w14:textId="77777777" w:rsidR="00F61B55" w:rsidRDefault="00F61B55" w:rsidP="00460AAB">
            <w:pPr>
              <w:pStyle w:val="TAC"/>
            </w:pPr>
            <w:r>
              <w:t>O</w:t>
            </w:r>
          </w:p>
        </w:tc>
        <w:tc>
          <w:tcPr>
            <w:tcW w:w="1368" w:type="dxa"/>
          </w:tcPr>
          <w:p w14:paraId="6E4FA353" w14:textId="77777777" w:rsidR="00F61B55" w:rsidRDefault="00F61B55" w:rsidP="00460AAB">
            <w:pPr>
              <w:pStyle w:val="TAL"/>
            </w:pPr>
            <w:r>
              <w:t>0..1</w:t>
            </w:r>
          </w:p>
        </w:tc>
        <w:tc>
          <w:tcPr>
            <w:tcW w:w="3438" w:type="dxa"/>
          </w:tcPr>
          <w:p w14:paraId="0039A928"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F1B1CB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0E28EF93" w14:textId="77777777" w:rsidR="00F61B55" w:rsidRDefault="00F61B55" w:rsidP="00460AAB">
            <w:pPr>
              <w:pStyle w:val="TAL"/>
              <w:rPr>
                <w:rFonts w:cs="Arial"/>
                <w:szCs w:val="18"/>
              </w:rPr>
            </w:pPr>
          </w:p>
        </w:tc>
      </w:tr>
    </w:tbl>
    <w:p w14:paraId="4723F538" w14:textId="77777777" w:rsidR="00F61B55" w:rsidRDefault="00F61B55" w:rsidP="00F61B55">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8B82D" w14:textId="77777777" w:rsidR="00CE6345" w:rsidRDefault="00CE6345">
      <w:r>
        <w:separator/>
      </w:r>
    </w:p>
  </w:endnote>
  <w:endnote w:type="continuationSeparator" w:id="0">
    <w:p w14:paraId="55AF2719" w14:textId="77777777" w:rsidR="00CE6345" w:rsidRDefault="00CE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54FB" w14:textId="77777777" w:rsidR="00CE6345" w:rsidRDefault="00CE6345">
      <w:r>
        <w:separator/>
      </w:r>
    </w:p>
  </w:footnote>
  <w:footnote w:type="continuationSeparator" w:id="0">
    <w:p w14:paraId="1917F651" w14:textId="77777777" w:rsidR="00CE6345" w:rsidRDefault="00CE6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3957"/>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37C8"/>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91C"/>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3FA2"/>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448"/>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0799"/>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0F45"/>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324"/>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A78F7"/>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00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759D1"/>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3DAA"/>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69B2"/>
    <w:rsid w:val="00CE1789"/>
    <w:rsid w:val="00CE23C7"/>
    <w:rsid w:val="00CE40FA"/>
    <w:rsid w:val="00CE6345"/>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3CB"/>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D62E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1742</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2023-11-17T20:35:00Z</dcterms:created>
  <dcterms:modified xsi:type="dcterms:W3CDTF">2023-11-17T20:36:00Z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